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3A36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5CD6">
        <w:fldChar w:fldCharType="begin"/>
      </w:r>
      <w:r w:rsidR="00595CD6">
        <w:instrText xml:space="preserve"> DOCPROPERTY  TSG/WGRef  \* MERGEFORMAT </w:instrText>
      </w:r>
      <w:r w:rsidR="00595CD6">
        <w:fldChar w:fldCharType="separate"/>
      </w:r>
      <w:r w:rsidR="00013725" w:rsidRPr="00013725">
        <w:rPr>
          <w:b/>
          <w:noProof/>
          <w:sz w:val="24"/>
        </w:rPr>
        <w:t>RAN5</w:t>
      </w:r>
      <w:r w:rsidR="00595C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5CD6">
        <w:fldChar w:fldCharType="begin"/>
      </w:r>
      <w:r w:rsidR="00595CD6">
        <w:instrText xml:space="preserve"> DOCPROPERTY  MtgSeq  \* MERGEFORMAT </w:instrText>
      </w:r>
      <w:r w:rsidR="00595CD6">
        <w:fldChar w:fldCharType="separate"/>
      </w:r>
      <w:r w:rsidR="000C4603" w:rsidRPr="000C4603">
        <w:rPr>
          <w:b/>
          <w:noProof/>
          <w:sz w:val="24"/>
        </w:rPr>
        <w:t>95</w:t>
      </w:r>
      <w:r w:rsidR="00595CD6">
        <w:rPr>
          <w:b/>
          <w:noProof/>
          <w:sz w:val="24"/>
        </w:rPr>
        <w:fldChar w:fldCharType="end"/>
      </w:r>
      <w:r w:rsidR="00595CD6">
        <w:fldChar w:fldCharType="begin"/>
      </w:r>
      <w:r w:rsidR="00595CD6">
        <w:instrText xml:space="preserve"> DOCPROPERTY  MtgTitle  \* MERGEFORMAT </w:instrText>
      </w:r>
      <w:r w:rsidR="00595CD6">
        <w:fldChar w:fldCharType="separate"/>
      </w:r>
      <w:r w:rsidR="00013725" w:rsidRPr="00013725">
        <w:rPr>
          <w:b/>
          <w:noProof/>
          <w:sz w:val="24"/>
        </w:rPr>
        <w:t>-e</w:t>
      </w:r>
      <w:r w:rsidR="00595C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5CD6">
        <w:fldChar w:fldCharType="begin"/>
      </w:r>
      <w:r w:rsidR="00595CD6">
        <w:instrText xml:space="preserve"> DOCPROPERTY  Tdoc#  \* MERGEFORMAT </w:instrText>
      </w:r>
      <w:r w:rsidR="00595CD6">
        <w:fldChar w:fldCharType="separate"/>
      </w:r>
      <w:r w:rsidR="00595CD6" w:rsidRPr="00595CD6">
        <w:rPr>
          <w:b/>
          <w:i/>
          <w:noProof/>
          <w:sz w:val="28"/>
        </w:rPr>
        <w:t>R5-222503</w:t>
      </w:r>
      <w:r w:rsidR="00595CD6">
        <w:rPr>
          <w:b/>
          <w:i/>
          <w:noProof/>
          <w:sz w:val="28"/>
        </w:rPr>
        <w:fldChar w:fldCharType="end"/>
      </w:r>
    </w:p>
    <w:p w14:paraId="7CB45193" w14:textId="406D6CD5" w:rsidR="001E41F3" w:rsidRDefault="00595C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D1E19" w:rsidR="001E41F3" w:rsidRPr="00410371" w:rsidRDefault="00595C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4E92" w:rsidRPr="009C4E9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12E29" w:rsidR="001E41F3" w:rsidRPr="00410371" w:rsidRDefault="00595C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95CD6">
              <w:rPr>
                <w:b/>
                <w:noProof/>
                <w:sz w:val="28"/>
              </w:rPr>
              <w:t>2318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595C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97AED" w:rsidR="001E41F3" w:rsidRPr="00410371" w:rsidRDefault="00595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4E92" w:rsidRPr="009C4E9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4B4D0" w:rsidR="001E41F3" w:rsidRDefault="003A6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Addition of locationAndBandwidth for BW 45 MHz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95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95C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DF9B5" w:rsidR="001E41F3" w:rsidRDefault="00595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39C0">
              <w:rPr>
                <w:noProof/>
              </w:rPr>
              <w:t>NR_lic_bands</w:t>
            </w:r>
            <w:r w:rsidR="00D139C0">
              <w:t>_BW_R17-UEConTest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595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603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95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595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B2977" w:rsidR="00DE1CDD" w:rsidRDefault="00F47BBD" w:rsidP="00F47B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W 45</w:t>
            </w:r>
            <w:r w:rsidR="0020448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MHz is defined for n1, but there is no information of </w:t>
            </w:r>
            <w:r w:rsidRPr="00F47BBD">
              <w:rPr>
                <w:noProof/>
                <w:lang w:eastAsia="ja-JP"/>
              </w:rPr>
              <w:t>locationAndBandwidth</w:t>
            </w:r>
            <w:r>
              <w:rPr>
                <w:noProof/>
                <w:lang w:eastAsia="ja-JP"/>
              </w:rPr>
              <w:t xml:space="preserve"> in Table 4.3.1.0D-1.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27DD1" w:rsidR="001E41F3" w:rsidRDefault="00F47BBD" w:rsidP="00F47B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47BBD">
              <w:rPr>
                <w:noProof/>
                <w:lang w:eastAsia="ja-JP"/>
              </w:rPr>
              <w:t>locationAndBandwidth</w:t>
            </w:r>
            <w:r>
              <w:rPr>
                <w:noProof/>
                <w:lang w:eastAsia="ja-JP"/>
              </w:rPr>
              <w:t xml:space="preserve"> for BW 45</w:t>
            </w:r>
            <w:r w:rsidR="0020448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MHz was added in Table 4.3.1.0D-1.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3264A0" w:rsidR="001E41F3" w:rsidRDefault="00F4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BW 45</w:t>
            </w:r>
            <w:r w:rsidR="0020448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MHz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615C9" w:rsidR="001E41F3" w:rsidRDefault="00DE1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4.3.1.0D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6E8A2" w:rsidR="001E41F3" w:rsidRDefault="00F47B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76791" w:rsidR="001E41F3" w:rsidRDefault="00F47B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DD01E9" w:rsidR="001E41F3" w:rsidRDefault="00F47B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2996A39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BCE8BF" w14:textId="77777777" w:rsidR="00C54C0D" w:rsidRPr="00F15EBF" w:rsidRDefault="00C54C0D" w:rsidP="00C54C0D">
      <w:pPr>
        <w:pStyle w:val="4"/>
      </w:pPr>
      <w:r w:rsidRPr="00F15EBF">
        <w:t>4.3.1.0D</w:t>
      </w:r>
      <w:r w:rsidRPr="00F15EBF">
        <w:tab/>
        <w:t>Bandwidth part</w:t>
      </w:r>
    </w:p>
    <w:p w14:paraId="01399F10" w14:textId="77777777" w:rsidR="00C54C0D" w:rsidRPr="00F15EBF" w:rsidRDefault="00C54C0D" w:rsidP="00C54C0D">
      <w:r w:rsidRPr="00F15EBF">
        <w:t xml:space="preserve">The value of </w:t>
      </w:r>
      <w:r w:rsidRPr="00F15EBF">
        <w:rPr>
          <w:i/>
        </w:rPr>
        <w:t>locationAndBandwidth</w:t>
      </w:r>
      <w:r w:rsidRPr="00F15EBF">
        <w:t xml:space="preserve"> in </w:t>
      </w:r>
      <w:r w:rsidRPr="00E7314E">
        <w:rPr>
          <w:iCs/>
        </w:rPr>
        <w:t>BWP</w:t>
      </w:r>
      <w:r w:rsidRPr="00F15EBF">
        <w:t xml:space="preserve"> for FR1 is given in Table 4.3.1.0D-1. The value of </w:t>
      </w:r>
      <w:r w:rsidRPr="00F15EBF">
        <w:rPr>
          <w:i/>
        </w:rPr>
        <w:t>locationAndBandwidth</w:t>
      </w:r>
      <w:r w:rsidRPr="00F15EBF">
        <w:t xml:space="preserve"> in </w:t>
      </w:r>
      <w:r w:rsidRPr="00F15EBF">
        <w:rPr>
          <w:i/>
        </w:rPr>
        <w:t>BWP</w:t>
      </w:r>
      <w:r w:rsidRPr="00F15EBF">
        <w:t xml:space="preserve"> for FR2 is given in Table 4.3.1.0D-2.</w:t>
      </w:r>
    </w:p>
    <w:p w14:paraId="1A97DAB8" w14:textId="77777777" w:rsidR="00C54C0D" w:rsidRPr="00F15EBF" w:rsidRDefault="00C54C0D" w:rsidP="00C54C0D">
      <w:pPr>
        <w:pStyle w:val="TH"/>
        <w:rPr>
          <w:i/>
          <w:iCs/>
        </w:rPr>
      </w:pPr>
      <w:r w:rsidRPr="00F15EBF">
        <w:t xml:space="preserve">Table 4.3.1.0D-1: </w:t>
      </w:r>
      <w:r w:rsidRPr="00F15EBF">
        <w:rPr>
          <w:i/>
          <w:iCs/>
        </w:rPr>
        <w:t xml:space="preserve">locationAndBandwidth </w:t>
      </w:r>
      <w:r w:rsidRPr="00E7314E">
        <w:t>in BWP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1046"/>
        <w:gridCol w:w="1418"/>
        <w:gridCol w:w="2176"/>
      </w:tblGrid>
      <w:tr w:rsidR="00C54C0D" w:rsidRPr="00F15EBF" w14:paraId="18C0A2A9" w14:textId="77777777" w:rsidTr="00A047B2">
        <w:trPr>
          <w:trHeight w:val="364"/>
          <w:jc w:val="center"/>
        </w:trPr>
        <w:tc>
          <w:tcPr>
            <w:tcW w:w="938" w:type="dxa"/>
            <w:shd w:val="clear" w:color="auto" w:fill="auto"/>
            <w:hideMark/>
          </w:tcPr>
          <w:p w14:paraId="4EAE7745" w14:textId="77777777" w:rsidR="00C54C0D" w:rsidRPr="00F15EBF" w:rsidRDefault="00C54C0D" w:rsidP="00A047B2">
            <w:pPr>
              <w:pStyle w:val="TAH"/>
            </w:pPr>
            <w:r w:rsidRPr="00F15EBF">
              <w:t>BW</w:t>
            </w:r>
            <w:r w:rsidRPr="00F15EBF">
              <w:br/>
            </w:r>
            <w:r>
              <w:t>(</w:t>
            </w:r>
            <w:r w:rsidRPr="00F15EBF">
              <w:t>MHz</w:t>
            </w:r>
            <w:r>
              <w:t>)</w:t>
            </w:r>
          </w:p>
        </w:tc>
        <w:tc>
          <w:tcPr>
            <w:tcW w:w="1046" w:type="dxa"/>
            <w:shd w:val="clear" w:color="auto" w:fill="auto"/>
            <w:hideMark/>
          </w:tcPr>
          <w:p w14:paraId="162280C7" w14:textId="77777777" w:rsidR="00C54C0D" w:rsidRPr="00F15EBF" w:rsidRDefault="00C54C0D" w:rsidP="00A047B2">
            <w:pPr>
              <w:pStyle w:val="TAH"/>
            </w:pPr>
            <w:r w:rsidRPr="00F15EBF">
              <w:t>SCS</w:t>
            </w:r>
            <w:r w:rsidRPr="00F15EBF">
              <w:br/>
            </w:r>
            <w:r>
              <w:t>(</w:t>
            </w:r>
            <w:r w:rsidRPr="00F15EBF">
              <w:t>kHz</w:t>
            </w:r>
            <w: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14:paraId="44B300E6" w14:textId="77777777" w:rsidR="00C54C0D" w:rsidRPr="00F15EBF" w:rsidRDefault="00C54C0D" w:rsidP="00A047B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E7314E">
              <w:rPr>
                <w:rFonts w:cs="Arial"/>
                <w:vertAlign w:val="subscript"/>
              </w:rPr>
              <w:t>RBs</w:t>
            </w:r>
            <w:r w:rsidRPr="00F15EBF">
              <w:rPr>
                <w:rFonts w:cs="Arial"/>
              </w:rPr>
              <w:t xml:space="preserve"> </w:t>
            </w:r>
            <w:r w:rsidRPr="00F15EBF">
              <w:rPr>
                <w:rFonts w:cs="Arial"/>
              </w:rPr>
              <w:br/>
              <w:t>(</w:t>
            </w:r>
            <w:r>
              <w:rPr>
                <w:rFonts w:cs="Arial"/>
              </w:rPr>
              <w:t>Note 2)</w:t>
            </w:r>
          </w:p>
        </w:tc>
        <w:tc>
          <w:tcPr>
            <w:tcW w:w="2176" w:type="dxa"/>
            <w:shd w:val="clear" w:color="auto" w:fill="auto"/>
            <w:hideMark/>
          </w:tcPr>
          <w:p w14:paraId="223650A6" w14:textId="77777777" w:rsidR="00C54C0D" w:rsidRPr="00F15EBF" w:rsidRDefault="00C54C0D" w:rsidP="00A047B2">
            <w:pPr>
              <w:pStyle w:val="TAH"/>
            </w:pPr>
            <w:r w:rsidRPr="00F15EBF">
              <w:t>locationAndBandwidth</w:t>
            </w:r>
            <w:r w:rsidRPr="00F15EBF">
              <w:br/>
              <w:t>(Note 1)</w:t>
            </w:r>
          </w:p>
        </w:tc>
      </w:tr>
      <w:tr w:rsidR="00C54C0D" w:rsidRPr="00F15EBF" w14:paraId="1BEC8991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12CE345" w14:textId="77777777" w:rsidR="00C54C0D" w:rsidRPr="00F15EBF" w:rsidRDefault="00C54C0D" w:rsidP="00A047B2">
            <w:pPr>
              <w:pStyle w:val="TAC"/>
            </w:pPr>
            <w:r w:rsidRPr="00F15EBF">
              <w:t>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2217988C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7E43FB76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1112DE73" w14:textId="77777777" w:rsidR="00C54C0D" w:rsidRPr="00F15EBF" w:rsidRDefault="00C54C0D" w:rsidP="00A047B2">
            <w:pPr>
              <w:pStyle w:val="TAC"/>
            </w:pPr>
            <w:r w:rsidRPr="00F15EBF">
              <w:t>6600</w:t>
            </w:r>
          </w:p>
        </w:tc>
      </w:tr>
      <w:tr w:rsidR="00C54C0D" w:rsidRPr="00F15EBF" w14:paraId="49DB18C7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C664475" w14:textId="77777777" w:rsidR="00C54C0D" w:rsidRPr="00F15EBF" w:rsidRDefault="00C54C0D" w:rsidP="00A047B2">
            <w:pPr>
              <w:pStyle w:val="TAC"/>
            </w:pPr>
            <w:r w:rsidRPr="00F15EBF">
              <w:t>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A5D32F7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44790E3D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3241233" w14:textId="77777777" w:rsidR="00C54C0D" w:rsidRPr="00F15EBF" w:rsidRDefault="00C54C0D" w:rsidP="00A047B2">
            <w:pPr>
              <w:pStyle w:val="TAC"/>
            </w:pPr>
            <w:r w:rsidRPr="00F15EBF">
              <w:t>2750</w:t>
            </w:r>
          </w:p>
        </w:tc>
      </w:tr>
      <w:tr w:rsidR="00C54C0D" w:rsidRPr="00F15EBF" w14:paraId="7E785AED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55253A5" w14:textId="77777777" w:rsidR="00C54C0D" w:rsidRPr="00F15EBF" w:rsidRDefault="00C54C0D" w:rsidP="00A047B2">
            <w:pPr>
              <w:pStyle w:val="TAC"/>
            </w:pPr>
            <w:r w:rsidRPr="00F15EBF">
              <w:t>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25FDA79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624D45C5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97A9379" w14:textId="77777777" w:rsidR="00C54C0D" w:rsidRPr="00F15EBF" w:rsidRDefault="00C54C0D" w:rsidP="00A047B2">
            <w:pPr>
              <w:pStyle w:val="TAC"/>
            </w:pPr>
            <w:r w:rsidRPr="00F15EBF">
              <w:t>N/A</w:t>
            </w:r>
          </w:p>
        </w:tc>
      </w:tr>
      <w:tr w:rsidR="00C54C0D" w:rsidRPr="00F15EBF" w14:paraId="1F601AF8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A452B5C" w14:textId="77777777" w:rsidR="00C54C0D" w:rsidRPr="00F15EBF" w:rsidRDefault="00C54C0D" w:rsidP="00A047B2">
            <w:pPr>
              <w:pStyle w:val="TAC"/>
            </w:pPr>
            <w:r w:rsidRPr="00F15EBF">
              <w:t>10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A9D4C99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7F908429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52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62B1F64" w14:textId="77777777" w:rsidR="00C54C0D" w:rsidRPr="00F15EBF" w:rsidRDefault="00C54C0D" w:rsidP="00A047B2">
            <w:pPr>
              <w:pStyle w:val="TAC"/>
            </w:pPr>
            <w:r w:rsidRPr="00F15EBF">
              <w:t>14025</w:t>
            </w:r>
          </w:p>
        </w:tc>
      </w:tr>
      <w:tr w:rsidR="00C54C0D" w:rsidRPr="00F15EBF" w14:paraId="4B9F1B91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4F75530" w14:textId="77777777" w:rsidR="00C54C0D" w:rsidRPr="00F15EBF" w:rsidRDefault="00C54C0D" w:rsidP="00A047B2">
            <w:pPr>
              <w:pStyle w:val="TAC"/>
            </w:pPr>
            <w:r w:rsidRPr="00F15EBF">
              <w:t>10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F8BFC03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184FD64F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24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9DD58A9" w14:textId="77777777" w:rsidR="00C54C0D" w:rsidRPr="00F15EBF" w:rsidRDefault="00C54C0D" w:rsidP="00A047B2">
            <w:pPr>
              <w:pStyle w:val="TAC"/>
            </w:pPr>
            <w:r w:rsidRPr="00F15EBF">
              <w:t>6325</w:t>
            </w:r>
          </w:p>
        </w:tc>
      </w:tr>
      <w:tr w:rsidR="00C54C0D" w:rsidRPr="00F15EBF" w14:paraId="4E49C6C5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1F17127" w14:textId="77777777" w:rsidR="00C54C0D" w:rsidRPr="00F15EBF" w:rsidRDefault="00C54C0D" w:rsidP="00A047B2">
            <w:pPr>
              <w:pStyle w:val="TAC"/>
            </w:pPr>
            <w:r w:rsidRPr="00F15EBF">
              <w:t>10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68EB917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7C5F6B9D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3B05214" w14:textId="77777777" w:rsidR="00C54C0D" w:rsidRPr="00F15EBF" w:rsidRDefault="00C54C0D" w:rsidP="00A047B2">
            <w:pPr>
              <w:pStyle w:val="TAC"/>
            </w:pPr>
            <w:r w:rsidRPr="00F15EBF">
              <w:t>2750</w:t>
            </w:r>
          </w:p>
        </w:tc>
      </w:tr>
      <w:tr w:rsidR="00C54C0D" w:rsidRPr="00F15EBF" w14:paraId="23FEBB7D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F5B56FE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6E254FE6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28770DB0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79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A54D866" w14:textId="77777777" w:rsidR="00C54C0D" w:rsidRPr="00F15EBF" w:rsidRDefault="00C54C0D" w:rsidP="00A047B2">
            <w:pPr>
              <w:pStyle w:val="TAC"/>
            </w:pPr>
            <w:r w:rsidRPr="00F15EBF">
              <w:t>21450</w:t>
            </w:r>
          </w:p>
        </w:tc>
      </w:tr>
      <w:tr w:rsidR="00C54C0D" w:rsidRPr="00F15EBF" w14:paraId="060C99B4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E6B7CC1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C9DE9DA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51214635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38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48F3C65" w14:textId="77777777" w:rsidR="00C54C0D" w:rsidRPr="00F15EBF" w:rsidRDefault="00C54C0D" w:rsidP="00A047B2">
            <w:pPr>
              <w:pStyle w:val="TAC"/>
            </w:pPr>
            <w:r w:rsidRPr="00F15EBF">
              <w:t>10175</w:t>
            </w:r>
          </w:p>
        </w:tc>
      </w:tr>
      <w:tr w:rsidR="00C54C0D" w:rsidRPr="00F15EBF" w14:paraId="6D3C2262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2C714BE9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179E1FE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0BDF9788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18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1BC4F01C" w14:textId="77777777" w:rsidR="00C54C0D" w:rsidRPr="00F15EBF" w:rsidRDefault="00C54C0D" w:rsidP="00A047B2">
            <w:pPr>
              <w:pStyle w:val="TAC"/>
            </w:pPr>
            <w:r w:rsidRPr="00F15EBF">
              <w:t>4675</w:t>
            </w:r>
          </w:p>
        </w:tc>
      </w:tr>
      <w:tr w:rsidR="00C54C0D" w:rsidRPr="00F15EBF" w14:paraId="0E9E55C8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6FFFCFE" w14:textId="77777777" w:rsidR="00C54C0D" w:rsidRPr="00F15EBF" w:rsidRDefault="00C54C0D" w:rsidP="00A047B2">
            <w:pPr>
              <w:pStyle w:val="TAC"/>
            </w:pPr>
            <w:r w:rsidRPr="00F15EBF">
              <w:t>20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5996BA0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39C29A50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106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79A6C9F3" w14:textId="77777777" w:rsidR="00C54C0D" w:rsidRPr="00F15EBF" w:rsidRDefault="00C54C0D" w:rsidP="00A047B2">
            <w:pPr>
              <w:pStyle w:val="TAC"/>
            </w:pPr>
            <w:r w:rsidRPr="00F15EBF">
              <w:t>28875</w:t>
            </w:r>
          </w:p>
        </w:tc>
      </w:tr>
      <w:tr w:rsidR="00C54C0D" w:rsidRPr="00F15EBF" w14:paraId="1C0AACC0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B4D9FB6" w14:textId="77777777" w:rsidR="00C54C0D" w:rsidRPr="00F15EBF" w:rsidRDefault="00C54C0D" w:rsidP="00A047B2">
            <w:pPr>
              <w:pStyle w:val="TAC"/>
            </w:pPr>
            <w:r w:rsidRPr="00F15EBF">
              <w:t>20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BF502F4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217F0B9B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51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1ECFF4B" w14:textId="77777777" w:rsidR="00C54C0D" w:rsidRPr="00F15EBF" w:rsidRDefault="00C54C0D" w:rsidP="00A047B2">
            <w:pPr>
              <w:pStyle w:val="TAC"/>
            </w:pPr>
            <w:r w:rsidRPr="00F15EBF">
              <w:t>13750</w:t>
            </w:r>
          </w:p>
        </w:tc>
      </w:tr>
      <w:tr w:rsidR="00C54C0D" w:rsidRPr="00F15EBF" w14:paraId="6DCBDE06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09206AF" w14:textId="77777777" w:rsidR="00C54C0D" w:rsidRPr="00F15EBF" w:rsidRDefault="00C54C0D" w:rsidP="00A047B2">
            <w:pPr>
              <w:pStyle w:val="TAC"/>
            </w:pPr>
            <w:r w:rsidRPr="00F15EBF">
              <w:t>20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D17459C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60D649F0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24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17DF54FB" w14:textId="77777777" w:rsidR="00C54C0D" w:rsidRPr="00F15EBF" w:rsidRDefault="00C54C0D" w:rsidP="00A047B2">
            <w:pPr>
              <w:pStyle w:val="TAC"/>
            </w:pPr>
            <w:r w:rsidRPr="00F15EBF">
              <w:t>6325</w:t>
            </w:r>
          </w:p>
        </w:tc>
      </w:tr>
      <w:tr w:rsidR="00C54C0D" w:rsidRPr="00F15EBF" w14:paraId="0454ECF9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11178E7" w14:textId="77777777" w:rsidR="00C54C0D" w:rsidRPr="00F15EBF" w:rsidRDefault="00C54C0D" w:rsidP="00A047B2">
            <w:pPr>
              <w:pStyle w:val="TAC"/>
            </w:pPr>
            <w:r w:rsidRPr="00F15EBF">
              <w:t>25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657FEF9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08DD741F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133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32BC7EB0" w14:textId="77777777" w:rsidR="00C54C0D" w:rsidRPr="00F15EBF" w:rsidRDefault="00C54C0D" w:rsidP="00A047B2">
            <w:pPr>
              <w:pStyle w:val="TAC"/>
            </w:pPr>
            <w:r w:rsidRPr="00F15EBF">
              <w:t>36300</w:t>
            </w:r>
          </w:p>
        </w:tc>
      </w:tr>
      <w:tr w:rsidR="00C54C0D" w:rsidRPr="00F15EBF" w14:paraId="2FE14AB8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913C76D" w14:textId="77777777" w:rsidR="00C54C0D" w:rsidRPr="00F15EBF" w:rsidRDefault="00C54C0D" w:rsidP="00A047B2">
            <w:pPr>
              <w:pStyle w:val="TAC"/>
            </w:pPr>
            <w:r w:rsidRPr="00F15EBF">
              <w:t>25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6D67891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3CDC0F98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65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14F078B" w14:textId="77777777" w:rsidR="00C54C0D" w:rsidRPr="00F15EBF" w:rsidRDefault="00C54C0D" w:rsidP="00A047B2">
            <w:pPr>
              <w:pStyle w:val="TAC"/>
            </w:pPr>
            <w:r w:rsidRPr="00F15EBF">
              <w:t>17600</w:t>
            </w:r>
          </w:p>
        </w:tc>
      </w:tr>
      <w:tr w:rsidR="00C54C0D" w:rsidRPr="00F15EBF" w14:paraId="70603DCE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0FC4BE8" w14:textId="77777777" w:rsidR="00C54C0D" w:rsidRPr="00F15EBF" w:rsidRDefault="00C54C0D" w:rsidP="00A047B2">
            <w:pPr>
              <w:pStyle w:val="TAC"/>
            </w:pPr>
            <w:r w:rsidRPr="00F15EBF">
              <w:t>25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9F90609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01693967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31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3CCBC563" w14:textId="77777777" w:rsidR="00C54C0D" w:rsidRPr="00F15EBF" w:rsidRDefault="00C54C0D" w:rsidP="00A047B2">
            <w:pPr>
              <w:pStyle w:val="TAC"/>
            </w:pPr>
            <w:r w:rsidRPr="00F15EBF">
              <w:t>8250</w:t>
            </w:r>
          </w:p>
        </w:tc>
      </w:tr>
      <w:tr w:rsidR="00C54C0D" w:rsidRPr="00F15EBF" w14:paraId="1985CF1F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7300125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7A8C547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30A510A8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160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77CCB08" w14:textId="77777777" w:rsidR="00C54C0D" w:rsidRPr="00F15EBF" w:rsidRDefault="00C54C0D" w:rsidP="00A047B2">
            <w:pPr>
              <w:pStyle w:val="TAC"/>
            </w:pPr>
            <w:r w:rsidRPr="00F15EBF">
              <w:t>32174</w:t>
            </w:r>
          </w:p>
        </w:tc>
      </w:tr>
      <w:tr w:rsidR="00C54C0D" w:rsidRPr="00F15EBF" w14:paraId="74A59B9E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D678A3D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82F25EB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53CE8774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78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352F5A3D" w14:textId="77777777" w:rsidR="00C54C0D" w:rsidRPr="00F15EBF" w:rsidRDefault="00C54C0D" w:rsidP="00A047B2">
            <w:pPr>
              <w:pStyle w:val="TAC"/>
            </w:pPr>
            <w:r w:rsidRPr="00F15EBF">
              <w:t>21175</w:t>
            </w:r>
          </w:p>
        </w:tc>
      </w:tr>
      <w:tr w:rsidR="00C54C0D" w:rsidRPr="00F15EBF" w14:paraId="41F16EDC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104FE4DA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640B3AC3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1DDA3431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38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5710FE1C" w14:textId="77777777" w:rsidR="00C54C0D" w:rsidRPr="00F15EBF" w:rsidRDefault="00C54C0D" w:rsidP="00A047B2">
            <w:pPr>
              <w:pStyle w:val="TAC"/>
            </w:pPr>
            <w:r w:rsidRPr="00F15EBF">
              <w:t>10175</w:t>
            </w:r>
          </w:p>
        </w:tc>
      </w:tr>
      <w:tr w:rsidR="00C54C0D" w:rsidRPr="00F15EBF" w14:paraId="04D3B4C4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636BCF8" w14:textId="77777777" w:rsidR="00C54C0D" w:rsidRPr="00F15EBF" w:rsidRDefault="00C54C0D" w:rsidP="00A047B2">
            <w:pPr>
              <w:pStyle w:val="TAC"/>
            </w:pPr>
            <w:r w:rsidRPr="00F15EBF">
              <w:t>40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CFC6822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5A33CBB9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216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101B5D37" w14:textId="77777777" w:rsidR="00C54C0D" w:rsidRPr="00F15EBF" w:rsidRDefault="00C54C0D" w:rsidP="00A047B2">
            <w:pPr>
              <w:pStyle w:val="TAC"/>
            </w:pPr>
            <w:r w:rsidRPr="00F15EBF">
              <w:t>16774</w:t>
            </w:r>
          </w:p>
        </w:tc>
      </w:tr>
      <w:tr w:rsidR="00C54C0D" w:rsidRPr="00F15EBF" w14:paraId="4477A26E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8CA7601" w14:textId="77777777" w:rsidR="00C54C0D" w:rsidRPr="00F15EBF" w:rsidRDefault="00C54C0D" w:rsidP="00A047B2">
            <w:pPr>
              <w:pStyle w:val="TAC"/>
            </w:pPr>
            <w:r w:rsidRPr="00F15EBF">
              <w:t>40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A1DE40D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07C2787B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106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A94AB2C" w14:textId="77777777" w:rsidR="00C54C0D" w:rsidRPr="00F15EBF" w:rsidRDefault="00C54C0D" w:rsidP="00A047B2">
            <w:pPr>
              <w:pStyle w:val="TAC"/>
            </w:pPr>
            <w:r w:rsidRPr="00F15EBF">
              <w:t>28875</w:t>
            </w:r>
          </w:p>
        </w:tc>
      </w:tr>
      <w:tr w:rsidR="00C54C0D" w:rsidRPr="00F15EBF" w14:paraId="06B1675D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C9F41EF" w14:textId="77777777" w:rsidR="00C54C0D" w:rsidRPr="00F15EBF" w:rsidRDefault="00C54C0D" w:rsidP="00A047B2">
            <w:pPr>
              <w:pStyle w:val="TAC"/>
            </w:pPr>
            <w:r w:rsidRPr="00F15EBF">
              <w:t>40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4B13DD9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5E9E875F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51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2BC23AD" w14:textId="77777777" w:rsidR="00C54C0D" w:rsidRPr="00F15EBF" w:rsidRDefault="00C54C0D" w:rsidP="00A047B2">
            <w:pPr>
              <w:pStyle w:val="TAC"/>
            </w:pPr>
            <w:r w:rsidRPr="00F15EBF">
              <w:t>13750</w:t>
            </w:r>
          </w:p>
        </w:tc>
      </w:tr>
      <w:tr w:rsidR="00C54C0D" w:rsidRPr="00F15EBF" w14:paraId="65074BD4" w14:textId="77777777" w:rsidTr="00A047B2">
        <w:trPr>
          <w:jc w:val="center"/>
          <w:ins w:id="1" w:author="Anritsu" w:date="2022-04-19T21:45:00Z"/>
        </w:trPr>
        <w:tc>
          <w:tcPr>
            <w:tcW w:w="938" w:type="dxa"/>
            <w:shd w:val="clear" w:color="auto" w:fill="auto"/>
            <w:noWrap/>
          </w:tcPr>
          <w:p w14:paraId="50FAD248" w14:textId="461213A9" w:rsidR="00C54C0D" w:rsidRPr="00F15EBF" w:rsidRDefault="00C54C0D" w:rsidP="00A047B2">
            <w:pPr>
              <w:pStyle w:val="TAC"/>
              <w:rPr>
                <w:ins w:id="2" w:author="Anritsu" w:date="2022-04-19T21:45:00Z"/>
                <w:lang w:eastAsia="ja-JP"/>
              </w:rPr>
            </w:pPr>
            <w:ins w:id="3" w:author="Anritsu" w:date="2022-04-19T21:45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046" w:type="dxa"/>
            <w:shd w:val="clear" w:color="auto" w:fill="auto"/>
            <w:noWrap/>
          </w:tcPr>
          <w:p w14:paraId="4161F4BD" w14:textId="362F1DC6" w:rsidR="00C54C0D" w:rsidRPr="00F15EBF" w:rsidRDefault="00C54C0D" w:rsidP="00A047B2">
            <w:pPr>
              <w:pStyle w:val="TAC"/>
              <w:rPr>
                <w:ins w:id="4" w:author="Anritsu" w:date="2022-04-19T21:45:00Z"/>
                <w:lang w:eastAsia="ja-JP"/>
              </w:rPr>
            </w:pPr>
            <w:ins w:id="5" w:author="Anritsu" w:date="2022-04-19T21:46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418" w:type="dxa"/>
            <w:shd w:val="clear" w:color="auto" w:fill="auto"/>
          </w:tcPr>
          <w:p w14:paraId="65F6D5AB" w14:textId="487FDA03" w:rsidR="00C54C0D" w:rsidRPr="00F15EBF" w:rsidRDefault="00C54C0D" w:rsidP="00A047B2">
            <w:pPr>
              <w:pStyle w:val="TAC"/>
              <w:rPr>
                <w:ins w:id="6" w:author="Anritsu" w:date="2022-04-19T21:45:00Z"/>
                <w:rFonts w:cs="Arial"/>
                <w:lang w:eastAsia="ja-JP"/>
              </w:rPr>
            </w:pPr>
            <w:ins w:id="7" w:author="Anritsu" w:date="2022-04-19T21:46:00Z">
              <w:r>
                <w:rPr>
                  <w:rFonts w:cs="Arial" w:hint="eastAsia"/>
                  <w:lang w:eastAsia="ja-JP"/>
                </w:rPr>
                <w:t>2</w:t>
              </w:r>
              <w:r>
                <w:rPr>
                  <w:rFonts w:cs="Arial"/>
                  <w:lang w:eastAsia="ja-JP"/>
                </w:rPr>
                <w:t>42</w:t>
              </w:r>
            </w:ins>
          </w:p>
        </w:tc>
        <w:tc>
          <w:tcPr>
            <w:tcW w:w="2176" w:type="dxa"/>
            <w:shd w:val="clear" w:color="auto" w:fill="auto"/>
            <w:noWrap/>
          </w:tcPr>
          <w:p w14:paraId="496FE740" w14:textId="30A5E22A" w:rsidR="00C54C0D" w:rsidRPr="00F15EBF" w:rsidRDefault="00C54C0D" w:rsidP="00A047B2">
            <w:pPr>
              <w:pStyle w:val="TAC"/>
              <w:rPr>
                <w:ins w:id="8" w:author="Anritsu" w:date="2022-04-19T21:45:00Z"/>
                <w:lang w:eastAsia="ja-JP"/>
              </w:rPr>
            </w:pPr>
            <w:ins w:id="9" w:author="Anritsu" w:date="2022-04-19T21:46:00Z">
              <w:r>
                <w:rPr>
                  <w:rFonts w:hint="eastAsia"/>
                  <w:lang w:eastAsia="ja-JP"/>
                </w:rPr>
                <w:t>9</w:t>
              </w:r>
              <w:r>
                <w:rPr>
                  <w:lang w:eastAsia="ja-JP"/>
                </w:rPr>
                <w:t>624</w:t>
              </w:r>
            </w:ins>
          </w:p>
        </w:tc>
      </w:tr>
      <w:tr w:rsidR="00C54C0D" w:rsidRPr="00F15EBF" w14:paraId="0F864682" w14:textId="77777777" w:rsidTr="00A047B2">
        <w:trPr>
          <w:jc w:val="center"/>
          <w:ins w:id="10" w:author="Anritsu" w:date="2022-04-19T21:45:00Z"/>
        </w:trPr>
        <w:tc>
          <w:tcPr>
            <w:tcW w:w="938" w:type="dxa"/>
            <w:shd w:val="clear" w:color="auto" w:fill="auto"/>
            <w:noWrap/>
          </w:tcPr>
          <w:p w14:paraId="49BFCD9B" w14:textId="296D2F68" w:rsidR="00C54C0D" w:rsidRPr="00F15EBF" w:rsidRDefault="00C54C0D" w:rsidP="00A047B2">
            <w:pPr>
              <w:pStyle w:val="TAC"/>
              <w:rPr>
                <w:ins w:id="11" w:author="Anritsu" w:date="2022-04-19T21:45:00Z"/>
                <w:lang w:eastAsia="ja-JP"/>
              </w:rPr>
            </w:pPr>
            <w:ins w:id="12" w:author="Anritsu" w:date="2022-04-19T21:45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046" w:type="dxa"/>
            <w:shd w:val="clear" w:color="auto" w:fill="auto"/>
            <w:noWrap/>
          </w:tcPr>
          <w:p w14:paraId="5E3F9C5B" w14:textId="40F4FF67" w:rsidR="00C54C0D" w:rsidRPr="00F15EBF" w:rsidRDefault="00C54C0D" w:rsidP="00A047B2">
            <w:pPr>
              <w:pStyle w:val="TAC"/>
              <w:rPr>
                <w:ins w:id="13" w:author="Anritsu" w:date="2022-04-19T21:45:00Z"/>
                <w:lang w:eastAsia="ja-JP"/>
              </w:rPr>
            </w:pPr>
            <w:ins w:id="14" w:author="Anritsu" w:date="2022-04-19T21:46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418" w:type="dxa"/>
            <w:shd w:val="clear" w:color="auto" w:fill="auto"/>
          </w:tcPr>
          <w:p w14:paraId="495E4239" w14:textId="483DF9E3" w:rsidR="00C54C0D" w:rsidRPr="00F15EBF" w:rsidRDefault="00C54C0D" w:rsidP="00A047B2">
            <w:pPr>
              <w:pStyle w:val="TAC"/>
              <w:rPr>
                <w:ins w:id="15" w:author="Anritsu" w:date="2022-04-19T21:45:00Z"/>
                <w:rFonts w:cs="Arial"/>
                <w:lang w:eastAsia="ja-JP"/>
              </w:rPr>
            </w:pPr>
            <w:ins w:id="16" w:author="Anritsu" w:date="2022-04-19T21:46:00Z">
              <w:r>
                <w:rPr>
                  <w:rFonts w:cs="Arial" w:hint="eastAsia"/>
                  <w:lang w:eastAsia="ja-JP"/>
                </w:rPr>
                <w:t>1</w:t>
              </w:r>
              <w:r>
                <w:rPr>
                  <w:rFonts w:cs="Arial"/>
                  <w:lang w:eastAsia="ja-JP"/>
                </w:rPr>
                <w:t>19</w:t>
              </w:r>
            </w:ins>
          </w:p>
        </w:tc>
        <w:tc>
          <w:tcPr>
            <w:tcW w:w="2176" w:type="dxa"/>
            <w:shd w:val="clear" w:color="auto" w:fill="auto"/>
            <w:noWrap/>
          </w:tcPr>
          <w:p w14:paraId="401F6584" w14:textId="2DB08664" w:rsidR="00C54C0D" w:rsidRPr="00F15EBF" w:rsidRDefault="00C54C0D" w:rsidP="00A047B2">
            <w:pPr>
              <w:pStyle w:val="TAC"/>
              <w:rPr>
                <w:ins w:id="17" w:author="Anritsu" w:date="2022-04-19T21:45:00Z"/>
                <w:lang w:eastAsia="ja-JP"/>
              </w:rPr>
            </w:pPr>
            <w:ins w:id="18" w:author="Anritsu" w:date="2022-04-19T21:46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2450</w:t>
              </w:r>
            </w:ins>
          </w:p>
        </w:tc>
      </w:tr>
      <w:tr w:rsidR="00C54C0D" w:rsidRPr="00F15EBF" w14:paraId="5B46DA72" w14:textId="77777777" w:rsidTr="00A047B2">
        <w:trPr>
          <w:jc w:val="center"/>
          <w:ins w:id="19" w:author="Anritsu" w:date="2022-04-19T21:45:00Z"/>
        </w:trPr>
        <w:tc>
          <w:tcPr>
            <w:tcW w:w="938" w:type="dxa"/>
            <w:shd w:val="clear" w:color="auto" w:fill="auto"/>
            <w:noWrap/>
          </w:tcPr>
          <w:p w14:paraId="4C4AAB29" w14:textId="5BB9D4F9" w:rsidR="00C54C0D" w:rsidRPr="00F15EBF" w:rsidRDefault="00C54C0D" w:rsidP="00A047B2">
            <w:pPr>
              <w:pStyle w:val="TAC"/>
              <w:rPr>
                <w:ins w:id="20" w:author="Anritsu" w:date="2022-04-19T21:45:00Z"/>
                <w:lang w:eastAsia="ja-JP"/>
              </w:rPr>
            </w:pPr>
            <w:ins w:id="21" w:author="Anritsu" w:date="2022-04-19T21:45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046" w:type="dxa"/>
            <w:shd w:val="clear" w:color="auto" w:fill="auto"/>
            <w:noWrap/>
          </w:tcPr>
          <w:p w14:paraId="67952D51" w14:textId="45E9F325" w:rsidR="00C54C0D" w:rsidRPr="00F15EBF" w:rsidRDefault="00C54C0D" w:rsidP="00A047B2">
            <w:pPr>
              <w:pStyle w:val="TAC"/>
              <w:rPr>
                <w:ins w:id="22" w:author="Anritsu" w:date="2022-04-19T21:45:00Z"/>
                <w:lang w:eastAsia="ja-JP"/>
              </w:rPr>
            </w:pPr>
            <w:ins w:id="23" w:author="Anritsu" w:date="2022-04-19T21:46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418" w:type="dxa"/>
            <w:shd w:val="clear" w:color="auto" w:fill="auto"/>
          </w:tcPr>
          <w:p w14:paraId="60F86C11" w14:textId="2F79D58E" w:rsidR="00C54C0D" w:rsidRPr="00F15EBF" w:rsidRDefault="00C54C0D" w:rsidP="00A047B2">
            <w:pPr>
              <w:pStyle w:val="TAC"/>
              <w:rPr>
                <w:ins w:id="24" w:author="Anritsu" w:date="2022-04-19T21:45:00Z"/>
                <w:rFonts w:cs="Arial"/>
                <w:lang w:eastAsia="ja-JP"/>
              </w:rPr>
            </w:pPr>
            <w:ins w:id="25" w:author="Anritsu" w:date="2022-04-19T21:46:00Z">
              <w:r>
                <w:rPr>
                  <w:rFonts w:cs="Arial" w:hint="eastAsia"/>
                  <w:lang w:eastAsia="ja-JP"/>
                </w:rPr>
                <w:t>5</w:t>
              </w:r>
              <w:r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76" w:type="dxa"/>
            <w:shd w:val="clear" w:color="auto" w:fill="auto"/>
            <w:noWrap/>
          </w:tcPr>
          <w:p w14:paraId="3556BABE" w14:textId="084DDAB7" w:rsidR="00C54C0D" w:rsidRPr="00F15EBF" w:rsidRDefault="00C54C0D" w:rsidP="00A047B2">
            <w:pPr>
              <w:pStyle w:val="TAC"/>
              <w:rPr>
                <w:ins w:id="26" w:author="Anritsu" w:date="2022-04-19T21:45:00Z"/>
                <w:lang w:eastAsia="ja-JP"/>
              </w:rPr>
            </w:pPr>
            <w:ins w:id="27" w:author="Anritsu" w:date="2022-04-19T21:46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5675</w:t>
              </w:r>
            </w:ins>
          </w:p>
        </w:tc>
      </w:tr>
      <w:tr w:rsidR="00C54C0D" w:rsidRPr="00F15EBF" w14:paraId="3953CB36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ED70126" w14:textId="77777777" w:rsidR="00C54C0D" w:rsidRPr="00F15EBF" w:rsidRDefault="00C54C0D" w:rsidP="00A047B2">
            <w:pPr>
              <w:pStyle w:val="TAC"/>
            </w:pPr>
            <w:r w:rsidRPr="00F15EBF">
              <w:t>50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953FFA2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2682EFE6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270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83A22C0" w14:textId="77777777" w:rsidR="00C54C0D" w:rsidRPr="00F15EBF" w:rsidRDefault="00C54C0D" w:rsidP="00A047B2">
            <w:pPr>
              <w:pStyle w:val="TAC"/>
            </w:pPr>
            <w:r w:rsidRPr="00F15EBF">
              <w:t>1924</w:t>
            </w:r>
          </w:p>
        </w:tc>
      </w:tr>
      <w:tr w:rsidR="00C54C0D" w:rsidRPr="00F15EBF" w14:paraId="07C322B7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EA79794" w14:textId="77777777" w:rsidR="00C54C0D" w:rsidRPr="00F15EBF" w:rsidRDefault="00C54C0D" w:rsidP="00A047B2">
            <w:pPr>
              <w:pStyle w:val="TAC"/>
            </w:pPr>
            <w:r w:rsidRPr="00F15EBF">
              <w:t>50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E6EF51C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61BE2609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133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56C61291" w14:textId="77777777" w:rsidR="00C54C0D" w:rsidRPr="00F15EBF" w:rsidRDefault="00C54C0D" w:rsidP="00A047B2">
            <w:pPr>
              <w:pStyle w:val="TAC"/>
            </w:pPr>
            <w:r w:rsidRPr="00F15EBF">
              <w:t>36300</w:t>
            </w:r>
          </w:p>
        </w:tc>
      </w:tr>
      <w:tr w:rsidR="00C54C0D" w:rsidRPr="00F15EBF" w14:paraId="6F7EC80A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4177861" w14:textId="77777777" w:rsidR="00C54C0D" w:rsidRPr="00F15EBF" w:rsidRDefault="00C54C0D" w:rsidP="00A047B2">
            <w:pPr>
              <w:pStyle w:val="TAC"/>
            </w:pPr>
            <w:r w:rsidRPr="00F15EBF">
              <w:t>50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3722064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7C517F88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65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5D967120" w14:textId="77777777" w:rsidR="00C54C0D" w:rsidRPr="00F15EBF" w:rsidRDefault="00C54C0D" w:rsidP="00A047B2">
            <w:pPr>
              <w:pStyle w:val="TAC"/>
            </w:pPr>
            <w:r w:rsidRPr="00F15EBF">
              <w:t>17600</w:t>
            </w:r>
          </w:p>
        </w:tc>
      </w:tr>
      <w:tr w:rsidR="00C54C0D" w:rsidRPr="00F15EBF" w14:paraId="0C85C066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DCD2BA7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310A7F7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6108AA23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473E0DA" w14:textId="77777777" w:rsidR="00C54C0D" w:rsidRPr="00F15EBF" w:rsidRDefault="00C54C0D" w:rsidP="00A047B2">
            <w:pPr>
              <w:pStyle w:val="TAC"/>
            </w:pPr>
            <w:r w:rsidRPr="00F15EBF">
              <w:t>N/A</w:t>
            </w:r>
          </w:p>
        </w:tc>
      </w:tr>
      <w:tr w:rsidR="00C54C0D" w:rsidRPr="00F15EBF" w14:paraId="76BE4562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0232BB30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6F43C167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155F89A1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162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0D2F9D9D" w14:textId="77777777" w:rsidR="00C54C0D" w:rsidRPr="00F15EBF" w:rsidRDefault="00C54C0D" w:rsidP="00A047B2">
            <w:pPr>
              <w:pStyle w:val="TAC"/>
            </w:pPr>
            <w:r w:rsidRPr="00F15EBF">
              <w:t>31624</w:t>
            </w:r>
          </w:p>
        </w:tc>
      </w:tr>
      <w:tr w:rsidR="00C54C0D" w:rsidRPr="00F15EBF" w14:paraId="2EADEC0A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C78A706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3BAC9D12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68129A2C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79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CB173A3" w14:textId="77777777" w:rsidR="00C54C0D" w:rsidRPr="00F15EBF" w:rsidRDefault="00C54C0D" w:rsidP="00A047B2">
            <w:pPr>
              <w:pStyle w:val="TAC"/>
            </w:pPr>
            <w:r w:rsidRPr="00F15EBF">
              <w:t>21450</w:t>
            </w:r>
          </w:p>
        </w:tc>
      </w:tr>
      <w:tr w:rsidR="00C54C0D" w:rsidRPr="00F15EBF" w14:paraId="1CFA9872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6144FB78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70</w:t>
            </w:r>
          </w:p>
        </w:tc>
        <w:tc>
          <w:tcPr>
            <w:tcW w:w="1046" w:type="dxa"/>
            <w:shd w:val="clear" w:color="auto" w:fill="auto"/>
            <w:noWrap/>
          </w:tcPr>
          <w:p w14:paraId="2E702182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14:paraId="1EC235D2" w14:textId="77777777" w:rsidR="00C54C0D" w:rsidRPr="00F15EBF" w:rsidRDefault="00C54C0D" w:rsidP="00A047B2">
            <w:pPr>
              <w:pStyle w:val="TAC"/>
              <w:rPr>
                <w:rFonts w:cs="Arial"/>
                <w:lang w:eastAsia="zh-CN"/>
              </w:rPr>
            </w:pPr>
            <w:r w:rsidRPr="00F15EBF">
              <w:rPr>
                <w:rFonts w:cs="Arial"/>
                <w:lang w:eastAsia="zh-CN"/>
              </w:rPr>
              <w:t>N/A</w:t>
            </w:r>
          </w:p>
        </w:tc>
        <w:tc>
          <w:tcPr>
            <w:tcW w:w="2176" w:type="dxa"/>
            <w:shd w:val="clear" w:color="auto" w:fill="auto"/>
            <w:noWrap/>
          </w:tcPr>
          <w:p w14:paraId="1B97789B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N/A</w:t>
            </w:r>
          </w:p>
        </w:tc>
      </w:tr>
      <w:tr w:rsidR="00C54C0D" w:rsidRPr="00F15EBF" w14:paraId="0E9E7FCB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54B7017D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70</w:t>
            </w:r>
          </w:p>
        </w:tc>
        <w:tc>
          <w:tcPr>
            <w:tcW w:w="1046" w:type="dxa"/>
            <w:shd w:val="clear" w:color="auto" w:fill="auto"/>
            <w:noWrap/>
          </w:tcPr>
          <w:p w14:paraId="0BC0FB78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14:paraId="057BE305" w14:textId="77777777" w:rsidR="00C54C0D" w:rsidRPr="00F15EBF" w:rsidRDefault="00C54C0D" w:rsidP="00A047B2">
            <w:pPr>
              <w:pStyle w:val="TAC"/>
              <w:rPr>
                <w:rFonts w:cs="Arial"/>
                <w:lang w:eastAsia="zh-CN"/>
              </w:rPr>
            </w:pPr>
            <w:r w:rsidRPr="00F15EBF">
              <w:rPr>
                <w:rFonts w:cs="Arial"/>
                <w:lang w:eastAsia="zh-CN"/>
              </w:rPr>
              <w:t>189</w:t>
            </w:r>
          </w:p>
        </w:tc>
        <w:tc>
          <w:tcPr>
            <w:tcW w:w="2176" w:type="dxa"/>
            <w:shd w:val="clear" w:color="auto" w:fill="auto"/>
            <w:noWrap/>
          </w:tcPr>
          <w:p w14:paraId="7CC0E1AC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24199</w:t>
            </w:r>
          </w:p>
        </w:tc>
      </w:tr>
      <w:tr w:rsidR="00C54C0D" w:rsidRPr="00F15EBF" w14:paraId="2ED932F6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71994F68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70</w:t>
            </w:r>
          </w:p>
        </w:tc>
        <w:tc>
          <w:tcPr>
            <w:tcW w:w="1046" w:type="dxa"/>
            <w:shd w:val="clear" w:color="auto" w:fill="auto"/>
            <w:noWrap/>
          </w:tcPr>
          <w:p w14:paraId="21883F9F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02FD6D8A" w14:textId="77777777" w:rsidR="00C54C0D" w:rsidRPr="00F15EBF" w:rsidRDefault="00C54C0D" w:rsidP="00A047B2">
            <w:pPr>
              <w:pStyle w:val="TAC"/>
              <w:rPr>
                <w:rFonts w:cs="Arial"/>
                <w:lang w:eastAsia="zh-CN"/>
              </w:rPr>
            </w:pPr>
            <w:r w:rsidRPr="00F15EBF">
              <w:rPr>
                <w:rFonts w:cs="Arial"/>
                <w:lang w:eastAsia="zh-CN"/>
              </w:rPr>
              <w:t>93</w:t>
            </w:r>
          </w:p>
        </w:tc>
        <w:tc>
          <w:tcPr>
            <w:tcW w:w="2176" w:type="dxa"/>
            <w:shd w:val="clear" w:color="auto" w:fill="auto"/>
            <w:noWrap/>
          </w:tcPr>
          <w:p w14:paraId="4F5FF224" w14:textId="77777777" w:rsidR="00C54C0D" w:rsidRPr="00F15EBF" w:rsidRDefault="00C54C0D" w:rsidP="00A047B2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25300</w:t>
            </w:r>
          </w:p>
        </w:tc>
      </w:tr>
      <w:tr w:rsidR="00C54C0D" w:rsidRPr="00F15EBF" w14:paraId="0996B650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5D84D6B7" w14:textId="77777777" w:rsidR="00C54C0D" w:rsidRPr="00F15EBF" w:rsidRDefault="00C54C0D" w:rsidP="00A047B2">
            <w:pPr>
              <w:pStyle w:val="TAC"/>
            </w:pPr>
            <w:r w:rsidRPr="00F15EBF">
              <w:t>80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4C2E1208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1E7697CC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6AA2D3F" w14:textId="77777777" w:rsidR="00C54C0D" w:rsidRPr="00F15EBF" w:rsidRDefault="00C54C0D" w:rsidP="00A047B2">
            <w:pPr>
              <w:pStyle w:val="TAC"/>
            </w:pPr>
            <w:r w:rsidRPr="00F15EBF">
              <w:t>N/A</w:t>
            </w:r>
          </w:p>
        </w:tc>
      </w:tr>
      <w:tr w:rsidR="00C54C0D" w:rsidRPr="00F15EBF" w14:paraId="71D15AE3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5DCC82B" w14:textId="77777777" w:rsidR="00C54C0D" w:rsidRPr="00F15EBF" w:rsidRDefault="00C54C0D" w:rsidP="00A047B2">
            <w:pPr>
              <w:pStyle w:val="TAC"/>
            </w:pPr>
            <w:r w:rsidRPr="00F15EBF">
              <w:t>80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31F800CC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12437099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217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404352EE" w14:textId="77777777" w:rsidR="00C54C0D" w:rsidRPr="00F15EBF" w:rsidRDefault="00C54C0D" w:rsidP="00A047B2">
            <w:pPr>
              <w:pStyle w:val="TAC"/>
            </w:pPr>
            <w:r w:rsidRPr="00F15EBF">
              <w:t>16499</w:t>
            </w:r>
          </w:p>
        </w:tc>
      </w:tr>
      <w:tr w:rsidR="00C54C0D" w:rsidRPr="00F15EBF" w14:paraId="40AC86FA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07989BEC" w14:textId="77777777" w:rsidR="00C54C0D" w:rsidRPr="00F15EBF" w:rsidRDefault="00C54C0D" w:rsidP="00A047B2">
            <w:pPr>
              <w:pStyle w:val="TAC"/>
            </w:pPr>
            <w:r w:rsidRPr="00F15EBF">
              <w:t>80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04A25E1E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64014CE9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107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0F06056" w14:textId="77777777" w:rsidR="00C54C0D" w:rsidRPr="00F15EBF" w:rsidRDefault="00C54C0D" w:rsidP="00A047B2">
            <w:pPr>
              <w:pStyle w:val="TAC"/>
            </w:pPr>
            <w:r w:rsidRPr="00F15EBF">
              <w:t>29150</w:t>
            </w:r>
          </w:p>
        </w:tc>
      </w:tr>
      <w:tr w:rsidR="00C54C0D" w:rsidRPr="00F15EBF" w14:paraId="2BF3B40C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5C30674" w14:textId="77777777" w:rsidR="00C54C0D" w:rsidRPr="00F15EBF" w:rsidRDefault="00C54C0D" w:rsidP="00A047B2">
            <w:pPr>
              <w:pStyle w:val="TAC"/>
            </w:pPr>
            <w:r w:rsidRPr="00F15EBF">
              <w:t>90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15DB5D9F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1BA34932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23BD1FD" w14:textId="77777777" w:rsidR="00C54C0D" w:rsidRPr="00F15EBF" w:rsidRDefault="00C54C0D" w:rsidP="00A047B2">
            <w:pPr>
              <w:pStyle w:val="TAC"/>
            </w:pPr>
            <w:r w:rsidRPr="00F15EBF">
              <w:t>N/A</w:t>
            </w:r>
          </w:p>
        </w:tc>
      </w:tr>
      <w:tr w:rsidR="00C54C0D" w:rsidRPr="00F15EBF" w14:paraId="57D716A3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3F4F01BB" w14:textId="77777777" w:rsidR="00C54C0D" w:rsidRPr="00F15EBF" w:rsidRDefault="00C54C0D" w:rsidP="00A047B2">
            <w:pPr>
              <w:pStyle w:val="TAC"/>
            </w:pPr>
            <w:r w:rsidRPr="00F15EBF">
              <w:t>90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50246D0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53637845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245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A09DFAF" w14:textId="77777777" w:rsidR="00C54C0D" w:rsidRPr="00F15EBF" w:rsidRDefault="00C54C0D" w:rsidP="00A047B2">
            <w:pPr>
              <w:pStyle w:val="TAC"/>
            </w:pPr>
            <w:r w:rsidRPr="00F15EBF">
              <w:t>8799</w:t>
            </w:r>
          </w:p>
        </w:tc>
      </w:tr>
      <w:tr w:rsidR="00C54C0D" w:rsidRPr="00F15EBF" w14:paraId="233055DC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18C51CA" w14:textId="77777777" w:rsidR="00C54C0D" w:rsidRPr="00F15EBF" w:rsidRDefault="00C54C0D" w:rsidP="00A047B2">
            <w:pPr>
              <w:pStyle w:val="TAC"/>
            </w:pPr>
            <w:r w:rsidRPr="00F15EBF">
              <w:t>90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2F2AA5C6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12266C48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121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714C758" w14:textId="77777777" w:rsidR="00C54C0D" w:rsidRPr="00F15EBF" w:rsidRDefault="00C54C0D" w:rsidP="00A047B2">
            <w:pPr>
              <w:pStyle w:val="TAC"/>
            </w:pPr>
            <w:r w:rsidRPr="00F15EBF">
              <w:t>33000</w:t>
            </w:r>
          </w:p>
        </w:tc>
      </w:tr>
      <w:tr w:rsidR="00C54C0D" w:rsidRPr="00F15EBF" w14:paraId="18B1E513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105A9910" w14:textId="77777777" w:rsidR="00C54C0D" w:rsidRPr="00F15EBF" w:rsidRDefault="00C54C0D" w:rsidP="00A047B2">
            <w:pPr>
              <w:pStyle w:val="TAC"/>
            </w:pPr>
            <w:r w:rsidRPr="00F15EBF">
              <w:t>100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7EAEC0DE" w14:textId="77777777" w:rsidR="00C54C0D" w:rsidRPr="00F15EBF" w:rsidRDefault="00C54C0D" w:rsidP="00A047B2">
            <w:pPr>
              <w:pStyle w:val="TAC"/>
            </w:pPr>
            <w:r w:rsidRPr="00F15EBF">
              <w:t>15</w:t>
            </w:r>
          </w:p>
        </w:tc>
        <w:tc>
          <w:tcPr>
            <w:tcW w:w="1418" w:type="dxa"/>
            <w:shd w:val="clear" w:color="auto" w:fill="auto"/>
            <w:hideMark/>
          </w:tcPr>
          <w:p w14:paraId="1129FE7C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N/A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13149C03" w14:textId="77777777" w:rsidR="00C54C0D" w:rsidRPr="00F15EBF" w:rsidRDefault="00C54C0D" w:rsidP="00A047B2">
            <w:pPr>
              <w:pStyle w:val="TAC"/>
            </w:pPr>
            <w:r w:rsidRPr="00F15EBF">
              <w:t>N/A</w:t>
            </w:r>
          </w:p>
        </w:tc>
      </w:tr>
      <w:tr w:rsidR="00C54C0D" w:rsidRPr="00F15EBF" w14:paraId="1AD6EF23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7BADD667" w14:textId="77777777" w:rsidR="00C54C0D" w:rsidRPr="00F15EBF" w:rsidRDefault="00C54C0D" w:rsidP="00A047B2">
            <w:pPr>
              <w:pStyle w:val="TAC"/>
            </w:pPr>
            <w:r w:rsidRPr="00F15EBF">
              <w:t>100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570718B7" w14:textId="77777777" w:rsidR="00C54C0D" w:rsidRPr="00F15EBF" w:rsidRDefault="00C54C0D" w:rsidP="00A047B2">
            <w:pPr>
              <w:pStyle w:val="TAC"/>
            </w:pPr>
            <w:r w:rsidRPr="00F15EBF">
              <w:t>30</w:t>
            </w:r>
          </w:p>
        </w:tc>
        <w:tc>
          <w:tcPr>
            <w:tcW w:w="1418" w:type="dxa"/>
            <w:shd w:val="clear" w:color="auto" w:fill="auto"/>
            <w:hideMark/>
          </w:tcPr>
          <w:p w14:paraId="464C0284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273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6D095A37" w14:textId="77777777" w:rsidR="00C54C0D" w:rsidRPr="00F15EBF" w:rsidRDefault="00C54C0D" w:rsidP="00A047B2">
            <w:pPr>
              <w:pStyle w:val="TAC"/>
            </w:pPr>
            <w:r w:rsidRPr="00F15EBF">
              <w:t>1099</w:t>
            </w:r>
          </w:p>
        </w:tc>
      </w:tr>
      <w:tr w:rsidR="00C54C0D" w:rsidRPr="00F15EBF" w14:paraId="4EB60332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42A0CEA2" w14:textId="77777777" w:rsidR="00C54C0D" w:rsidRPr="00F15EBF" w:rsidRDefault="00C54C0D" w:rsidP="00A047B2">
            <w:pPr>
              <w:pStyle w:val="TAC"/>
            </w:pPr>
            <w:r w:rsidRPr="00F15EBF">
              <w:t>100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2E23EA2E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32DBAB92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rPr>
                <w:rFonts w:cs="Arial"/>
              </w:rPr>
              <w:t>135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3051D71B" w14:textId="77777777" w:rsidR="00C54C0D" w:rsidRPr="00F15EBF" w:rsidRDefault="00C54C0D" w:rsidP="00A047B2">
            <w:pPr>
              <w:pStyle w:val="TAC"/>
            </w:pPr>
            <w:r w:rsidRPr="00F15EBF">
              <w:t>36850</w:t>
            </w:r>
          </w:p>
        </w:tc>
      </w:tr>
      <w:tr w:rsidR="00C54C0D" w:rsidRPr="00F15EBF" w14:paraId="513195BC" w14:textId="77777777" w:rsidTr="00A047B2">
        <w:trPr>
          <w:jc w:val="center"/>
        </w:trPr>
        <w:tc>
          <w:tcPr>
            <w:tcW w:w="5578" w:type="dxa"/>
            <w:gridSpan w:val="4"/>
            <w:shd w:val="clear" w:color="auto" w:fill="auto"/>
            <w:noWrap/>
          </w:tcPr>
          <w:p w14:paraId="37A56D95" w14:textId="77777777" w:rsidR="00C54C0D" w:rsidRDefault="00C54C0D" w:rsidP="00A047B2">
            <w:pPr>
              <w:pStyle w:val="TAN"/>
            </w:pPr>
            <w:r w:rsidRPr="00F15EBF">
              <w:t>Note 1:</w:t>
            </w:r>
            <w:r w:rsidRPr="00F15EBF">
              <w:tab/>
              <w:t xml:space="preserve">The value for </w:t>
            </w:r>
            <w:r w:rsidRPr="00F15EBF">
              <w:rPr>
                <w:i/>
              </w:rPr>
              <w:t>locationAndBandwidth</w:t>
            </w:r>
            <w:r w:rsidRPr="00F15EBF">
              <w:t xml:space="preserve"> parameter is calculated as the RIV value in accordance to TS 38.214 [21] with </w:t>
            </w:r>
            <w:r w:rsidRPr="00F15EBF">
              <w:rPr>
                <w:position w:val="-10"/>
              </w:rPr>
              <w:object w:dxaOrig="540" w:dyaOrig="340" w14:anchorId="61F8B8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2pt" o:ole="">
                  <v:imagedata r:id="rId12" o:title=""/>
                </v:shape>
                <o:OLEObject Type="Embed" ProgID="Equation.3" ShapeID="_x0000_i1025" DrawAspect="Content" ObjectID="_1712424619" r:id="rId13"/>
              </w:object>
            </w:r>
            <w:r w:rsidRPr="00F15EBF">
              <w:t xml:space="preserve">= 275, </w:t>
            </w:r>
            <w:r w:rsidRPr="00F15EBF">
              <w:rPr>
                <w:position w:val="-10"/>
              </w:rPr>
              <w:object w:dxaOrig="600" w:dyaOrig="300" w14:anchorId="1DDE06D3">
                <v:shape id="_x0000_i1026" type="#_x0000_t75" style="width:30pt;height:12pt" o:ole="">
                  <v:imagedata r:id="rId14" o:title=""/>
                </v:shape>
                <o:OLEObject Type="Embed" ProgID="Equation.3" ShapeID="_x0000_i1026" DrawAspect="Content" ObjectID="_1712424620" r:id="rId15"/>
              </w:object>
            </w:r>
            <w:r w:rsidRPr="00F15EBF">
              <w:t xml:space="preserve">=0 and </w:t>
            </w:r>
            <w:r w:rsidRPr="00F15EBF">
              <w:rPr>
                <w:position w:val="-10"/>
              </w:rPr>
              <w:object w:dxaOrig="440" w:dyaOrig="300" w14:anchorId="69B88D9D">
                <v:shape id="_x0000_i1027" type="#_x0000_t75" style="width:24pt;height:12pt" o:ole="">
                  <v:imagedata r:id="rId16" o:title=""/>
                </v:shape>
                <o:OLEObject Type="Embed" ProgID="Equation.3" ShapeID="_x0000_i1027" DrawAspect="Content" ObjectID="_1712424621" r:id="rId17"/>
              </w:object>
            </w:r>
            <w:r w:rsidRPr="00F15EBF">
              <w:rPr>
                <w:vertAlign w:val="subscript"/>
              </w:rPr>
              <w:t xml:space="preserve"> </w:t>
            </w:r>
            <w:r w:rsidRPr="00F15EBF">
              <w:t>for each bandwidth and subcarrier spacing.</w:t>
            </w:r>
          </w:p>
          <w:p w14:paraId="6069AD7E" w14:textId="77777777" w:rsidR="00C54C0D" w:rsidRPr="00F15EBF" w:rsidRDefault="00C54C0D" w:rsidP="00A047B2">
            <w:pPr>
              <w:pStyle w:val="TAN"/>
            </w:pPr>
            <w:r w:rsidRPr="002974C7">
              <w:t>Note 2:</w:t>
            </w:r>
            <w:r w:rsidRPr="002974C7">
              <w:tab/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191F95A" wp14:editId="4817CD7B">
                  <wp:extent cx="304800" cy="2286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74C7">
              <w:t>= Max N</w:t>
            </w:r>
            <w:r w:rsidRPr="002974C7">
              <w:rPr>
                <w:vertAlign w:val="subscript"/>
              </w:rPr>
              <w:t xml:space="preserve">RB </w:t>
            </w:r>
            <w:r w:rsidRPr="002974C7">
              <w:t>is the default configuration, unless explicitly specified.</w:t>
            </w:r>
          </w:p>
        </w:tc>
      </w:tr>
    </w:tbl>
    <w:p w14:paraId="764A3AC4" w14:textId="77777777" w:rsidR="00C54C0D" w:rsidRPr="00F15EBF" w:rsidRDefault="00C54C0D" w:rsidP="00C54C0D"/>
    <w:p w14:paraId="18BD5982" w14:textId="77777777" w:rsidR="00C54C0D" w:rsidRPr="00F15EBF" w:rsidRDefault="00C54C0D" w:rsidP="00C54C0D">
      <w:pPr>
        <w:pStyle w:val="TH"/>
        <w:rPr>
          <w:i/>
          <w:iCs/>
        </w:rPr>
      </w:pPr>
      <w:r w:rsidRPr="00F15EBF">
        <w:t xml:space="preserve">Table 4.3.1.0D-2: </w:t>
      </w:r>
      <w:r w:rsidRPr="00F15EBF">
        <w:rPr>
          <w:i/>
          <w:iCs/>
        </w:rPr>
        <w:t xml:space="preserve">locationAndBandwidth </w:t>
      </w:r>
      <w:r w:rsidRPr="00E7314E">
        <w:t>in BWP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1046"/>
        <w:gridCol w:w="1418"/>
        <w:gridCol w:w="2176"/>
      </w:tblGrid>
      <w:tr w:rsidR="00C54C0D" w:rsidRPr="00F15EBF" w14:paraId="2948F322" w14:textId="77777777" w:rsidTr="00A047B2">
        <w:trPr>
          <w:trHeight w:val="364"/>
          <w:jc w:val="center"/>
        </w:trPr>
        <w:tc>
          <w:tcPr>
            <w:tcW w:w="938" w:type="dxa"/>
            <w:shd w:val="clear" w:color="auto" w:fill="auto"/>
            <w:hideMark/>
          </w:tcPr>
          <w:p w14:paraId="331F7DB6" w14:textId="77777777" w:rsidR="00C54C0D" w:rsidRPr="00F15EBF" w:rsidRDefault="00C54C0D" w:rsidP="00A047B2">
            <w:pPr>
              <w:pStyle w:val="TAH"/>
            </w:pPr>
            <w:r w:rsidRPr="00F15EBF">
              <w:t>BW</w:t>
            </w:r>
            <w:r w:rsidRPr="00F15EBF">
              <w:br/>
            </w:r>
            <w:r>
              <w:t>(</w:t>
            </w:r>
            <w:r w:rsidRPr="00F15EBF">
              <w:t>MHz</w:t>
            </w:r>
            <w:r>
              <w:t>)</w:t>
            </w:r>
          </w:p>
        </w:tc>
        <w:tc>
          <w:tcPr>
            <w:tcW w:w="1046" w:type="dxa"/>
            <w:shd w:val="clear" w:color="auto" w:fill="auto"/>
            <w:hideMark/>
          </w:tcPr>
          <w:p w14:paraId="5A266C68" w14:textId="77777777" w:rsidR="00C54C0D" w:rsidRPr="00F15EBF" w:rsidRDefault="00C54C0D" w:rsidP="00A047B2">
            <w:pPr>
              <w:pStyle w:val="TAH"/>
            </w:pPr>
            <w:r w:rsidRPr="00F15EBF">
              <w:t>SCS</w:t>
            </w:r>
            <w:r w:rsidRPr="00F15EBF">
              <w:br/>
            </w:r>
            <w:r>
              <w:t>(</w:t>
            </w:r>
            <w:r w:rsidRPr="00F15EBF">
              <w:t>kHz</w:t>
            </w:r>
            <w: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14:paraId="0F19C1F4" w14:textId="77777777" w:rsidR="00C54C0D" w:rsidRPr="00F15EBF" w:rsidRDefault="00C54C0D" w:rsidP="00A047B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E7314E">
              <w:rPr>
                <w:rFonts w:cs="Arial"/>
                <w:vertAlign w:val="subscript"/>
              </w:rPr>
              <w:t>RBs</w:t>
            </w:r>
            <w:r w:rsidRPr="00F15EBF">
              <w:rPr>
                <w:rFonts w:cs="Arial"/>
              </w:rPr>
              <w:t xml:space="preserve"> </w:t>
            </w:r>
            <w:r w:rsidRPr="00F15EBF">
              <w:rPr>
                <w:rFonts w:cs="Arial"/>
              </w:rPr>
              <w:br/>
              <w:t>(</w:t>
            </w:r>
            <w:r w:rsidRPr="002974C7">
              <w:rPr>
                <w:rFonts w:cs="Arial"/>
              </w:rPr>
              <w:t>Note 2)</w:t>
            </w:r>
          </w:p>
        </w:tc>
        <w:tc>
          <w:tcPr>
            <w:tcW w:w="2176" w:type="dxa"/>
            <w:shd w:val="clear" w:color="auto" w:fill="auto"/>
            <w:hideMark/>
          </w:tcPr>
          <w:p w14:paraId="6A325DE4" w14:textId="77777777" w:rsidR="00C54C0D" w:rsidRPr="00F15EBF" w:rsidRDefault="00C54C0D" w:rsidP="00A047B2">
            <w:pPr>
              <w:pStyle w:val="TAH"/>
            </w:pPr>
            <w:r w:rsidRPr="00F15EBF">
              <w:t>locationAndBandwidth</w:t>
            </w:r>
            <w:r w:rsidRPr="00F15EBF">
              <w:br/>
              <w:t>(Note 1)</w:t>
            </w:r>
          </w:p>
        </w:tc>
      </w:tr>
      <w:tr w:rsidR="00C54C0D" w:rsidRPr="00F15EBF" w14:paraId="1807076D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  <w:hideMark/>
          </w:tcPr>
          <w:p w14:paraId="6EA42A21" w14:textId="77777777" w:rsidR="00C54C0D" w:rsidRPr="00F15EBF" w:rsidRDefault="00C54C0D" w:rsidP="00A047B2">
            <w:pPr>
              <w:pStyle w:val="TAC"/>
            </w:pPr>
            <w:r w:rsidRPr="00F15EBF">
              <w:t>50</w:t>
            </w:r>
          </w:p>
        </w:tc>
        <w:tc>
          <w:tcPr>
            <w:tcW w:w="1046" w:type="dxa"/>
            <w:shd w:val="clear" w:color="auto" w:fill="auto"/>
            <w:noWrap/>
            <w:hideMark/>
          </w:tcPr>
          <w:p w14:paraId="2AF11878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  <w:hideMark/>
          </w:tcPr>
          <w:p w14:paraId="7E447D65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t>66</w:t>
            </w:r>
          </w:p>
        </w:tc>
        <w:tc>
          <w:tcPr>
            <w:tcW w:w="2176" w:type="dxa"/>
            <w:shd w:val="clear" w:color="auto" w:fill="auto"/>
            <w:noWrap/>
            <w:hideMark/>
          </w:tcPr>
          <w:p w14:paraId="248B88AC" w14:textId="77777777" w:rsidR="00C54C0D" w:rsidRPr="00F15EBF" w:rsidRDefault="00C54C0D" w:rsidP="00A047B2">
            <w:pPr>
              <w:pStyle w:val="TAC"/>
            </w:pPr>
            <w:r w:rsidRPr="00F15EBF">
              <w:t>17875</w:t>
            </w:r>
          </w:p>
        </w:tc>
      </w:tr>
      <w:tr w:rsidR="00C54C0D" w:rsidRPr="00F15EBF" w14:paraId="1C9A7AF8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60B4AB60" w14:textId="77777777" w:rsidR="00C54C0D" w:rsidRPr="00F15EBF" w:rsidRDefault="00C54C0D" w:rsidP="00A047B2">
            <w:pPr>
              <w:pStyle w:val="TAC"/>
            </w:pPr>
            <w:r w:rsidRPr="00F15EBF">
              <w:t>50</w:t>
            </w:r>
          </w:p>
        </w:tc>
        <w:tc>
          <w:tcPr>
            <w:tcW w:w="1046" w:type="dxa"/>
            <w:shd w:val="clear" w:color="auto" w:fill="auto"/>
            <w:noWrap/>
          </w:tcPr>
          <w:p w14:paraId="0E1F665B" w14:textId="77777777" w:rsidR="00C54C0D" w:rsidRPr="00F15EBF" w:rsidRDefault="00C54C0D" w:rsidP="00A047B2">
            <w:pPr>
              <w:pStyle w:val="TAC"/>
            </w:pPr>
            <w:r w:rsidRPr="00F15EBF">
              <w:t>120</w:t>
            </w:r>
          </w:p>
        </w:tc>
        <w:tc>
          <w:tcPr>
            <w:tcW w:w="1418" w:type="dxa"/>
            <w:shd w:val="clear" w:color="auto" w:fill="auto"/>
          </w:tcPr>
          <w:p w14:paraId="65A67AC9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t>32</w:t>
            </w:r>
          </w:p>
        </w:tc>
        <w:tc>
          <w:tcPr>
            <w:tcW w:w="2176" w:type="dxa"/>
            <w:shd w:val="clear" w:color="auto" w:fill="auto"/>
            <w:noWrap/>
          </w:tcPr>
          <w:p w14:paraId="3EC16708" w14:textId="77777777" w:rsidR="00C54C0D" w:rsidRPr="00F15EBF" w:rsidRDefault="00C54C0D" w:rsidP="00A047B2">
            <w:pPr>
              <w:pStyle w:val="TAC"/>
            </w:pPr>
            <w:r w:rsidRPr="00F15EBF">
              <w:t>8525</w:t>
            </w:r>
          </w:p>
        </w:tc>
      </w:tr>
      <w:tr w:rsidR="00C54C0D" w:rsidRPr="00F15EBF" w14:paraId="544F31AD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6D6C467F" w14:textId="77777777" w:rsidR="00C54C0D" w:rsidRPr="00F15EBF" w:rsidRDefault="00C54C0D" w:rsidP="00A047B2">
            <w:pPr>
              <w:pStyle w:val="TAC"/>
            </w:pPr>
            <w:r w:rsidRPr="00F15EBF">
              <w:t>100</w:t>
            </w:r>
          </w:p>
        </w:tc>
        <w:tc>
          <w:tcPr>
            <w:tcW w:w="1046" w:type="dxa"/>
            <w:shd w:val="clear" w:color="auto" w:fill="auto"/>
            <w:noWrap/>
          </w:tcPr>
          <w:p w14:paraId="6DD95E22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</w:tcPr>
          <w:p w14:paraId="46FD430D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t>132</w:t>
            </w:r>
          </w:p>
        </w:tc>
        <w:tc>
          <w:tcPr>
            <w:tcW w:w="2176" w:type="dxa"/>
            <w:shd w:val="clear" w:color="auto" w:fill="auto"/>
            <w:noWrap/>
          </w:tcPr>
          <w:p w14:paraId="7D021792" w14:textId="77777777" w:rsidR="00C54C0D" w:rsidRPr="00F15EBF" w:rsidRDefault="00C54C0D" w:rsidP="00A047B2">
            <w:pPr>
              <w:pStyle w:val="TAC"/>
            </w:pPr>
            <w:r w:rsidRPr="00F15EBF">
              <w:t>36025</w:t>
            </w:r>
          </w:p>
        </w:tc>
      </w:tr>
      <w:tr w:rsidR="00C54C0D" w:rsidRPr="00F15EBF" w14:paraId="5496CB0F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7D319A94" w14:textId="77777777" w:rsidR="00C54C0D" w:rsidRPr="00F15EBF" w:rsidRDefault="00C54C0D" w:rsidP="00A047B2">
            <w:pPr>
              <w:pStyle w:val="TAC"/>
            </w:pPr>
            <w:r w:rsidRPr="002974C7">
              <w:t>100</w:t>
            </w:r>
          </w:p>
        </w:tc>
        <w:tc>
          <w:tcPr>
            <w:tcW w:w="1046" w:type="dxa"/>
            <w:shd w:val="clear" w:color="auto" w:fill="auto"/>
            <w:noWrap/>
          </w:tcPr>
          <w:p w14:paraId="73040CB5" w14:textId="77777777" w:rsidR="00C54C0D" w:rsidRPr="00F15EBF" w:rsidRDefault="00C54C0D" w:rsidP="00A047B2">
            <w:pPr>
              <w:pStyle w:val="TAC"/>
            </w:pPr>
            <w:r w:rsidRPr="002974C7">
              <w:t>120</w:t>
            </w:r>
          </w:p>
        </w:tc>
        <w:tc>
          <w:tcPr>
            <w:tcW w:w="1418" w:type="dxa"/>
            <w:shd w:val="clear" w:color="auto" w:fill="auto"/>
          </w:tcPr>
          <w:p w14:paraId="7D688026" w14:textId="77777777" w:rsidR="00C54C0D" w:rsidRPr="00F15EBF" w:rsidRDefault="00C54C0D" w:rsidP="00A047B2">
            <w:pPr>
              <w:pStyle w:val="TAC"/>
            </w:pPr>
            <w:r w:rsidRPr="002974C7">
              <w:t>24</w:t>
            </w:r>
            <w:r>
              <w:rPr>
                <w:vertAlign w:val="superscript"/>
              </w:rPr>
              <w:t>(N</w:t>
            </w:r>
            <w:r w:rsidRPr="002974C7">
              <w:rPr>
                <w:vertAlign w:val="superscript"/>
              </w:rPr>
              <w:t>ote 3</w:t>
            </w:r>
            <w:r>
              <w:rPr>
                <w:vertAlign w:val="superscript"/>
              </w:rPr>
              <w:t>)</w:t>
            </w:r>
          </w:p>
        </w:tc>
        <w:tc>
          <w:tcPr>
            <w:tcW w:w="2176" w:type="dxa"/>
            <w:shd w:val="clear" w:color="auto" w:fill="auto"/>
            <w:noWrap/>
          </w:tcPr>
          <w:p w14:paraId="2D093083" w14:textId="77777777" w:rsidR="00C54C0D" w:rsidRPr="00F15EBF" w:rsidRDefault="00C54C0D" w:rsidP="00A047B2">
            <w:pPr>
              <w:pStyle w:val="TAC"/>
            </w:pPr>
            <w:r w:rsidRPr="002974C7">
              <w:t>6325</w:t>
            </w:r>
          </w:p>
        </w:tc>
      </w:tr>
      <w:tr w:rsidR="00C54C0D" w:rsidRPr="00F15EBF" w14:paraId="482BCA42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37F8E481" w14:textId="77777777" w:rsidR="00C54C0D" w:rsidRPr="00F15EBF" w:rsidRDefault="00C54C0D" w:rsidP="00A047B2">
            <w:pPr>
              <w:pStyle w:val="TAC"/>
            </w:pPr>
            <w:r w:rsidRPr="002974C7">
              <w:t>100</w:t>
            </w:r>
          </w:p>
        </w:tc>
        <w:tc>
          <w:tcPr>
            <w:tcW w:w="1046" w:type="dxa"/>
            <w:shd w:val="clear" w:color="auto" w:fill="auto"/>
            <w:noWrap/>
          </w:tcPr>
          <w:p w14:paraId="6262EB79" w14:textId="77777777" w:rsidR="00C54C0D" w:rsidRPr="00F15EBF" w:rsidRDefault="00C54C0D" w:rsidP="00A047B2">
            <w:pPr>
              <w:pStyle w:val="TAC"/>
            </w:pPr>
            <w:r w:rsidRPr="002974C7">
              <w:t>120</w:t>
            </w:r>
          </w:p>
        </w:tc>
        <w:tc>
          <w:tcPr>
            <w:tcW w:w="1418" w:type="dxa"/>
            <w:shd w:val="clear" w:color="auto" w:fill="auto"/>
          </w:tcPr>
          <w:p w14:paraId="07F06D28" w14:textId="77777777" w:rsidR="00C54C0D" w:rsidRPr="00F15EBF" w:rsidRDefault="00C54C0D" w:rsidP="00A047B2">
            <w:pPr>
              <w:pStyle w:val="TAC"/>
            </w:pPr>
            <w:r w:rsidRPr="002974C7">
              <w:t>48</w:t>
            </w:r>
            <w:r>
              <w:rPr>
                <w:vertAlign w:val="superscript"/>
              </w:rPr>
              <w:t>(N</w:t>
            </w:r>
            <w:r w:rsidRPr="002974C7">
              <w:rPr>
                <w:vertAlign w:val="superscript"/>
              </w:rPr>
              <w:t>ote 3</w:t>
            </w:r>
            <w:r>
              <w:rPr>
                <w:vertAlign w:val="superscript"/>
              </w:rPr>
              <w:t>)</w:t>
            </w:r>
          </w:p>
        </w:tc>
        <w:tc>
          <w:tcPr>
            <w:tcW w:w="2176" w:type="dxa"/>
            <w:shd w:val="clear" w:color="auto" w:fill="auto"/>
            <w:noWrap/>
          </w:tcPr>
          <w:p w14:paraId="2D985619" w14:textId="77777777" w:rsidR="00C54C0D" w:rsidRPr="00F15EBF" w:rsidRDefault="00C54C0D" w:rsidP="00A047B2">
            <w:pPr>
              <w:pStyle w:val="TAC"/>
            </w:pPr>
            <w:r w:rsidRPr="002974C7">
              <w:t>12925</w:t>
            </w:r>
          </w:p>
        </w:tc>
      </w:tr>
      <w:tr w:rsidR="00C54C0D" w:rsidRPr="00F15EBF" w14:paraId="14AD124E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52FB2343" w14:textId="77777777" w:rsidR="00C54C0D" w:rsidRPr="00F15EBF" w:rsidRDefault="00C54C0D" w:rsidP="00A047B2">
            <w:pPr>
              <w:pStyle w:val="TAC"/>
            </w:pPr>
            <w:r w:rsidRPr="00F15EBF">
              <w:t>100</w:t>
            </w:r>
          </w:p>
        </w:tc>
        <w:tc>
          <w:tcPr>
            <w:tcW w:w="1046" w:type="dxa"/>
            <w:shd w:val="clear" w:color="auto" w:fill="auto"/>
            <w:noWrap/>
          </w:tcPr>
          <w:p w14:paraId="0784A0A7" w14:textId="77777777" w:rsidR="00C54C0D" w:rsidRPr="00F15EBF" w:rsidRDefault="00C54C0D" w:rsidP="00A047B2">
            <w:pPr>
              <w:pStyle w:val="TAC"/>
            </w:pPr>
            <w:r w:rsidRPr="00F15EBF">
              <w:t>120</w:t>
            </w:r>
          </w:p>
        </w:tc>
        <w:tc>
          <w:tcPr>
            <w:tcW w:w="1418" w:type="dxa"/>
            <w:shd w:val="clear" w:color="auto" w:fill="auto"/>
          </w:tcPr>
          <w:p w14:paraId="0613DBF2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t>66</w:t>
            </w:r>
          </w:p>
        </w:tc>
        <w:tc>
          <w:tcPr>
            <w:tcW w:w="2176" w:type="dxa"/>
            <w:shd w:val="clear" w:color="auto" w:fill="auto"/>
            <w:noWrap/>
          </w:tcPr>
          <w:p w14:paraId="42E98C02" w14:textId="77777777" w:rsidR="00C54C0D" w:rsidRPr="00F15EBF" w:rsidRDefault="00C54C0D" w:rsidP="00A047B2">
            <w:pPr>
              <w:pStyle w:val="TAC"/>
            </w:pPr>
            <w:r w:rsidRPr="00F15EBF">
              <w:t>17875</w:t>
            </w:r>
          </w:p>
        </w:tc>
      </w:tr>
      <w:tr w:rsidR="00C54C0D" w:rsidRPr="00F15EBF" w14:paraId="02DABF19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4EA3EB30" w14:textId="77777777" w:rsidR="00C54C0D" w:rsidRPr="00F15EBF" w:rsidRDefault="00C54C0D" w:rsidP="00A047B2">
            <w:pPr>
              <w:pStyle w:val="TAC"/>
            </w:pPr>
            <w:r w:rsidRPr="00F15EBF">
              <w:t>200</w:t>
            </w:r>
          </w:p>
        </w:tc>
        <w:tc>
          <w:tcPr>
            <w:tcW w:w="1046" w:type="dxa"/>
            <w:shd w:val="clear" w:color="auto" w:fill="auto"/>
            <w:noWrap/>
          </w:tcPr>
          <w:p w14:paraId="01827AC4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</w:tcPr>
          <w:p w14:paraId="05AC5B04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t>264</w:t>
            </w:r>
          </w:p>
        </w:tc>
        <w:tc>
          <w:tcPr>
            <w:tcW w:w="2176" w:type="dxa"/>
            <w:shd w:val="clear" w:color="auto" w:fill="auto"/>
            <w:noWrap/>
          </w:tcPr>
          <w:p w14:paraId="402C6991" w14:textId="77777777" w:rsidR="00C54C0D" w:rsidRPr="00F15EBF" w:rsidRDefault="00C54C0D" w:rsidP="00A047B2">
            <w:pPr>
              <w:pStyle w:val="TAC"/>
            </w:pPr>
            <w:r w:rsidRPr="00F15EBF">
              <w:t>3574</w:t>
            </w:r>
          </w:p>
        </w:tc>
      </w:tr>
      <w:tr w:rsidR="00C54C0D" w:rsidRPr="00F15EBF" w14:paraId="2B8DF84B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1CE1C706" w14:textId="77777777" w:rsidR="00C54C0D" w:rsidRPr="00F15EBF" w:rsidRDefault="00C54C0D" w:rsidP="00A047B2">
            <w:pPr>
              <w:pStyle w:val="TAC"/>
            </w:pPr>
            <w:r w:rsidRPr="00F15EBF">
              <w:t>200</w:t>
            </w:r>
          </w:p>
        </w:tc>
        <w:tc>
          <w:tcPr>
            <w:tcW w:w="1046" w:type="dxa"/>
            <w:shd w:val="clear" w:color="auto" w:fill="auto"/>
            <w:noWrap/>
          </w:tcPr>
          <w:p w14:paraId="1C9CF9B7" w14:textId="77777777" w:rsidR="00C54C0D" w:rsidRPr="00F15EBF" w:rsidRDefault="00C54C0D" w:rsidP="00A047B2">
            <w:pPr>
              <w:pStyle w:val="TAC"/>
            </w:pPr>
            <w:r w:rsidRPr="00F15EBF">
              <w:t>120</w:t>
            </w:r>
          </w:p>
        </w:tc>
        <w:tc>
          <w:tcPr>
            <w:tcW w:w="1418" w:type="dxa"/>
            <w:shd w:val="clear" w:color="auto" w:fill="auto"/>
          </w:tcPr>
          <w:p w14:paraId="4D24A55D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t>132</w:t>
            </w:r>
          </w:p>
        </w:tc>
        <w:tc>
          <w:tcPr>
            <w:tcW w:w="2176" w:type="dxa"/>
            <w:shd w:val="clear" w:color="auto" w:fill="auto"/>
            <w:noWrap/>
          </w:tcPr>
          <w:p w14:paraId="11E8D05B" w14:textId="77777777" w:rsidR="00C54C0D" w:rsidRPr="00F15EBF" w:rsidRDefault="00C54C0D" w:rsidP="00A047B2">
            <w:pPr>
              <w:pStyle w:val="TAC"/>
            </w:pPr>
            <w:r w:rsidRPr="00F15EBF">
              <w:t>36025</w:t>
            </w:r>
          </w:p>
        </w:tc>
      </w:tr>
      <w:tr w:rsidR="00C54C0D" w:rsidRPr="00F15EBF" w14:paraId="678A2ACF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007B28CC" w14:textId="77777777" w:rsidR="00C54C0D" w:rsidRPr="00F15EBF" w:rsidRDefault="00C54C0D" w:rsidP="00A047B2">
            <w:pPr>
              <w:pStyle w:val="TAC"/>
            </w:pPr>
            <w:r w:rsidRPr="00F15EBF">
              <w:t>400</w:t>
            </w:r>
          </w:p>
        </w:tc>
        <w:tc>
          <w:tcPr>
            <w:tcW w:w="1046" w:type="dxa"/>
            <w:shd w:val="clear" w:color="auto" w:fill="auto"/>
            <w:noWrap/>
          </w:tcPr>
          <w:p w14:paraId="0FD8BB88" w14:textId="77777777" w:rsidR="00C54C0D" w:rsidRPr="00F15EBF" w:rsidRDefault="00C54C0D" w:rsidP="00A047B2">
            <w:pPr>
              <w:pStyle w:val="TAC"/>
            </w:pPr>
            <w:r w:rsidRPr="00F15EBF">
              <w:t>60</w:t>
            </w:r>
          </w:p>
        </w:tc>
        <w:tc>
          <w:tcPr>
            <w:tcW w:w="1418" w:type="dxa"/>
            <w:shd w:val="clear" w:color="auto" w:fill="auto"/>
          </w:tcPr>
          <w:p w14:paraId="089F0456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t>N/A</w:t>
            </w:r>
          </w:p>
        </w:tc>
        <w:tc>
          <w:tcPr>
            <w:tcW w:w="2176" w:type="dxa"/>
            <w:shd w:val="clear" w:color="auto" w:fill="auto"/>
            <w:noWrap/>
          </w:tcPr>
          <w:p w14:paraId="5776117F" w14:textId="77777777" w:rsidR="00C54C0D" w:rsidRPr="00F15EBF" w:rsidRDefault="00C54C0D" w:rsidP="00A047B2">
            <w:pPr>
              <w:pStyle w:val="TAC"/>
            </w:pPr>
            <w:r w:rsidRPr="00F15EBF">
              <w:t>N/A</w:t>
            </w:r>
          </w:p>
        </w:tc>
      </w:tr>
      <w:tr w:rsidR="00C54C0D" w:rsidRPr="00F15EBF" w14:paraId="56CDEDE0" w14:textId="77777777" w:rsidTr="00A047B2">
        <w:trPr>
          <w:jc w:val="center"/>
        </w:trPr>
        <w:tc>
          <w:tcPr>
            <w:tcW w:w="938" w:type="dxa"/>
            <w:shd w:val="clear" w:color="auto" w:fill="auto"/>
            <w:noWrap/>
          </w:tcPr>
          <w:p w14:paraId="3A993E7C" w14:textId="77777777" w:rsidR="00C54C0D" w:rsidRPr="00F15EBF" w:rsidRDefault="00C54C0D" w:rsidP="00A047B2">
            <w:pPr>
              <w:pStyle w:val="TAC"/>
            </w:pPr>
            <w:r w:rsidRPr="00F15EBF">
              <w:t>400</w:t>
            </w:r>
          </w:p>
        </w:tc>
        <w:tc>
          <w:tcPr>
            <w:tcW w:w="1046" w:type="dxa"/>
            <w:shd w:val="clear" w:color="auto" w:fill="auto"/>
            <w:noWrap/>
          </w:tcPr>
          <w:p w14:paraId="23FEFB7B" w14:textId="77777777" w:rsidR="00C54C0D" w:rsidRPr="00F15EBF" w:rsidRDefault="00C54C0D" w:rsidP="00A047B2">
            <w:pPr>
              <w:pStyle w:val="TAC"/>
            </w:pPr>
            <w:r w:rsidRPr="00F15EBF">
              <w:t>120</w:t>
            </w:r>
          </w:p>
        </w:tc>
        <w:tc>
          <w:tcPr>
            <w:tcW w:w="1418" w:type="dxa"/>
            <w:shd w:val="clear" w:color="auto" w:fill="auto"/>
          </w:tcPr>
          <w:p w14:paraId="08026EC2" w14:textId="77777777" w:rsidR="00C54C0D" w:rsidRPr="00F15EBF" w:rsidRDefault="00C54C0D" w:rsidP="00A047B2">
            <w:pPr>
              <w:pStyle w:val="TAC"/>
              <w:rPr>
                <w:rFonts w:cs="Arial"/>
              </w:rPr>
            </w:pPr>
            <w:r w:rsidRPr="00F15EBF">
              <w:t>264</w:t>
            </w:r>
          </w:p>
        </w:tc>
        <w:tc>
          <w:tcPr>
            <w:tcW w:w="2176" w:type="dxa"/>
            <w:shd w:val="clear" w:color="auto" w:fill="auto"/>
            <w:noWrap/>
          </w:tcPr>
          <w:p w14:paraId="605FD07B" w14:textId="77777777" w:rsidR="00C54C0D" w:rsidRPr="00F15EBF" w:rsidRDefault="00C54C0D" w:rsidP="00A047B2">
            <w:pPr>
              <w:pStyle w:val="TAC"/>
            </w:pPr>
            <w:r w:rsidRPr="00F15EBF">
              <w:t>3574</w:t>
            </w:r>
          </w:p>
        </w:tc>
      </w:tr>
      <w:tr w:rsidR="00C54C0D" w:rsidRPr="00F15EBF" w14:paraId="154FC243" w14:textId="77777777" w:rsidTr="00A047B2">
        <w:trPr>
          <w:jc w:val="center"/>
        </w:trPr>
        <w:tc>
          <w:tcPr>
            <w:tcW w:w="5578" w:type="dxa"/>
            <w:gridSpan w:val="4"/>
            <w:shd w:val="clear" w:color="auto" w:fill="auto"/>
            <w:noWrap/>
          </w:tcPr>
          <w:p w14:paraId="352B997F" w14:textId="77777777" w:rsidR="00C54C0D" w:rsidRPr="002974C7" w:rsidRDefault="00C54C0D" w:rsidP="00A047B2">
            <w:pPr>
              <w:pStyle w:val="TAN"/>
            </w:pPr>
            <w:r w:rsidRPr="00F15EBF">
              <w:t>Note 1:</w:t>
            </w:r>
            <w:r w:rsidRPr="00F15EBF">
              <w:tab/>
              <w:t xml:space="preserve">The value for </w:t>
            </w:r>
            <w:r w:rsidRPr="00F15EBF">
              <w:rPr>
                <w:i/>
              </w:rPr>
              <w:t>locationAndBandwidth</w:t>
            </w:r>
            <w:r w:rsidRPr="00F15EBF">
              <w:t xml:space="preserve"> parameter is calculated as the RIV value in accordance to TS 38.214 [21] with </w:t>
            </w:r>
            <w:r w:rsidRPr="00F15EBF">
              <w:rPr>
                <w:position w:val="-10"/>
              </w:rPr>
              <w:object w:dxaOrig="540" w:dyaOrig="340" w14:anchorId="681DAC61">
                <v:shape id="_x0000_i1028" type="#_x0000_t75" style="width:30pt;height:12pt" o:ole="">
                  <v:imagedata r:id="rId12" o:title=""/>
                </v:shape>
                <o:OLEObject Type="Embed" ProgID="Equation.3" ShapeID="_x0000_i1028" DrawAspect="Content" ObjectID="_1712424622" r:id="rId19"/>
              </w:object>
            </w:r>
            <w:r w:rsidRPr="00F15EBF">
              <w:t>= 275</w:t>
            </w:r>
            <w:r w:rsidRPr="002974C7">
              <w:t xml:space="preserve"> and</w:t>
            </w:r>
            <w:r w:rsidRPr="00F15EBF">
              <w:t xml:space="preserve"> </w:t>
            </w:r>
            <w:r w:rsidRPr="00F15EBF">
              <w:rPr>
                <w:position w:val="-10"/>
              </w:rPr>
              <w:object w:dxaOrig="600" w:dyaOrig="300" w14:anchorId="556AF81A">
                <v:shape id="_x0000_i1029" type="#_x0000_t75" style="width:30pt;height:12pt" o:ole="">
                  <v:imagedata r:id="rId14" o:title=""/>
                </v:shape>
                <o:OLEObject Type="Embed" ProgID="Equation.3" ShapeID="_x0000_i1029" DrawAspect="Content" ObjectID="_1712424623" r:id="rId20"/>
              </w:object>
            </w:r>
            <w:r w:rsidRPr="00F15EBF">
              <w:t>=0 for each bandwidth and subcarrier spacing.</w:t>
            </w:r>
          </w:p>
          <w:p w14:paraId="64AC5EEC" w14:textId="77777777" w:rsidR="00C54C0D" w:rsidRPr="002974C7" w:rsidRDefault="00C54C0D" w:rsidP="00A047B2">
            <w:pPr>
              <w:pStyle w:val="TAN"/>
            </w:pPr>
            <w:r w:rsidRPr="002974C7">
              <w:t>Note 2:</w:t>
            </w:r>
            <w:r w:rsidRPr="002974C7">
              <w:tab/>
            </w:r>
            <w:r>
              <w:rPr>
                <w:noProof/>
                <w:position w:val="-10"/>
                <w:lang w:val="fr-FR"/>
              </w:rPr>
              <w:drawing>
                <wp:inline distT="0" distB="0" distL="0" distR="0" wp14:anchorId="5432D514" wp14:editId="3D254199">
                  <wp:extent cx="304800" cy="1524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74C7">
              <w:t>= Max N</w:t>
            </w:r>
            <w:r w:rsidRPr="002974C7">
              <w:rPr>
                <w:vertAlign w:val="subscript"/>
              </w:rPr>
              <w:t xml:space="preserve">RB </w:t>
            </w:r>
            <w:r w:rsidRPr="002974C7">
              <w:t>is the default configuration, unless explicitly specified.</w:t>
            </w:r>
          </w:p>
          <w:p w14:paraId="43C27001" w14:textId="77777777" w:rsidR="00C54C0D" w:rsidRPr="00F15EBF" w:rsidRDefault="00C54C0D" w:rsidP="00A047B2">
            <w:pPr>
              <w:pStyle w:val="TAN"/>
            </w:pPr>
            <w:r w:rsidRPr="002974C7">
              <w:t>Note 3:</w:t>
            </w:r>
            <w:r w:rsidRPr="002974C7">
              <w:tab/>
              <w:t>For configurations where the</w:t>
            </w:r>
            <w:r w:rsidRPr="002974C7" w:rsidDel="0024716F"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952628C" wp14:editId="489B7824">
                  <wp:extent cx="304800" cy="228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74C7">
              <w:t xml:space="preserve"> is explicitly specified to be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F5CCA68" wp14:editId="75CDBCA3">
                  <wp:extent cx="304800" cy="228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3716">
              <w:rPr>
                <w:rFonts w:cs="Arial"/>
              </w:rPr>
              <w:t>&lt;</w:t>
            </w:r>
            <w:r w:rsidRPr="002974C7">
              <w:t xml:space="preserve"> Max N</w:t>
            </w:r>
            <w:r w:rsidRPr="002974C7">
              <w:rPr>
                <w:vertAlign w:val="subscript"/>
              </w:rPr>
              <w:t>RB</w:t>
            </w:r>
            <w:r w:rsidRPr="002974C7">
              <w:t>.</w:t>
            </w:r>
          </w:p>
        </w:tc>
      </w:tr>
    </w:tbl>
    <w:p w14:paraId="2FDC4D65" w14:textId="77777777" w:rsidR="00C54C0D" w:rsidRPr="00F15EBF" w:rsidRDefault="00C54C0D" w:rsidP="00C54C0D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7B48" w14:textId="77777777" w:rsidR="006347FC" w:rsidRDefault="006347FC">
      <w:r>
        <w:separator/>
      </w:r>
    </w:p>
  </w:endnote>
  <w:endnote w:type="continuationSeparator" w:id="0">
    <w:p w14:paraId="78B8E1E2" w14:textId="77777777" w:rsidR="006347FC" w:rsidRDefault="0063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404A6" w14:textId="77777777" w:rsidR="006347FC" w:rsidRDefault="006347FC">
      <w:r>
        <w:separator/>
      </w:r>
    </w:p>
  </w:footnote>
  <w:footnote w:type="continuationSeparator" w:id="0">
    <w:p w14:paraId="70EC7277" w14:textId="77777777" w:rsidR="006347FC" w:rsidRDefault="00634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79C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48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A68A8"/>
    <w:rsid w:val="003E1A36"/>
    <w:rsid w:val="00401C20"/>
    <w:rsid w:val="00410371"/>
    <w:rsid w:val="004242F1"/>
    <w:rsid w:val="004571DA"/>
    <w:rsid w:val="004B75B7"/>
    <w:rsid w:val="005141D9"/>
    <w:rsid w:val="0051580D"/>
    <w:rsid w:val="00547111"/>
    <w:rsid w:val="00592D74"/>
    <w:rsid w:val="00595CD6"/>
    <w:rsid w:val="005E2C44"/>
    <w:rsid w:val="00621188"/>
    <w:rsid w:val="006257ED"/>
    <w:rsid w:val="006347F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305D1"/>
    <w:rsid w:val="00A47E70"/>
    <w:rsid w:val="00A50CF0"/>
    <w:rsid w:val="00A7671C"/>
    <w:rsid w:val="00AA2CBC"/>
    <w:rsid w:val="00AC0F33"/>
    <w:rsid w:val="00AC5820"/>
    <w:rsid w:val="00AD1CD8"/>
    <w:rsid w:val="00B258BB"/>
    <w:rsid w:val="00B56A28"/>
    <w:rsid w:val="00B67B97"/>
    <w:rsid w:val="00B968C8"/>
    <w:rsid w:val="00BA3EC5"/>
    <w:rsid w:val="00BA51D9"/>
    <w:rsid w:val="00BB5DFC"/>
    <w:rsid w:val="00BD279D"/>
    <w:rsid w:val="00BD6BB8"/>
    <w:rsid w:val="00C54C0D"/>
    <w:rsid w:val="00C66BA2"/>
    <w:rsid w:val="00C870F6"/>
    <w:rsid w:val="00C95985"/>
    <w:rsid w:val="00CB72D9"/>
    <w:rsid w:val="00CC5026"/>
    <w:rsid w:val="00CC68D0"/>
    <w:rsid w:val="00D03F9A"/>
    <w:rsid w:val="00D06D51"/>
    <w:rsid w:val="00D139C0"/>
    <w:rsid w:val="00D17149"/>
    <w:rsid w:val="00D24991"/>
    <w:rsid w:val="00D50255"/>
    <w:rsid w:val="00D66520"/>
    <w:rsid w:val="00D84AE9"/>
    <w:rsid w:val="00DE1CDD"/>
    <w:rsid w:val="00DE34CF"/>
    <w:rsid w:val="00E13F3D"/>
    <w:rsid w:val="00E34898"/>
    <w:rsid w:val="00EB09B7"/>
    <w:rsid w:val="00EE7D7C"/>
    <w:rsid w:val="00F25D98"/>
    <w:rsid w:val="00F300FB"/>
    <w:rsid w:val="00F47B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A305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305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305D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305D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23</cp:revision>
  <cp:lastPrinted>1899-12-31T23:00:00Z</cp:lastPrinted>
  <dcterms:created xsi:type="dcterms:W3CDTF">2020-02-03T08:32:00Z</dcterms:created>
  <dcterms:modified xsi:type="dcterms:W3CDTF">2022-04-25T11:44:00Z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R5-222503</vt:lpwstr>
  </property>
  <property fmtid="{D5CDD505-2E9C-101B-9397-08002B2CF9AE}" pid="9" name="Spec#">
    <vt:lpwstr>38.508-1</vt:lpwstr>
  </property>
  <property fmtid="{D5CDD505-2E9C-101B-9397-08002B2CF9AE}" pid="10" name="Cr#">
    <vt:lpwstr>2318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NR_lic_bands_BW_R17-UEConTest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Addition of locationAndBandwidth for BW 45 MHz</vt:lpwstr>
  </property>
  <property fmtid="{D5CDD505-2E9C-101B-9397-08002B2CF9AE}" pid="20" name="MtgTitle">
    <vt:lpwstr>-e</vt:lpwstr>
  </property>
</Properties>
</file>